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C01" w:rsidRDefault="003C1F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TSG-RAN 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 #129</w:t>
      </w:r>
      <w:r>
        <w:rPr>
          <w:b/>
          <w:i/>
          <w:sz w:val="28"/>
        </w:rPr>
        <w:tab/>
      </w:r>
      <w:proofErr w:type="spellStart"/>
      <w:r>
        <w:rPr>
          <w:b/>
          <w:sz w:val="28"/>
        </w:rPr>
        <w:t>R2</w:t>
      </w:r>
      <w:proofErr w:type="spellEnd"/>
      <w:r>
        <w:rPr>
          <w:b/>
          <w:sz w:val="28"/>
        </w:rPr>
        <w:t>-25</w:t>
      </w:r>
      <w:r w:rsidR="00ED7ADC">
        <w:rPr>
          <w:b/>
          <w:sz w:val="28"/>
        </w:rPr>
        <w:t>01</w:t>
      </w:r>
      <w:r w:rsidR="004E293B">
        <w:rPr>
          <w:b/>
          <w:sz w:val="28"/>
        </w:rPr>
        <w:t>301</w:t>
      </w:r>
      <w:bookmarkStart w:id="0" w:name="_GoBack"/>
      <w:bookmarkEnd w:id="0"/>
    </w:p>
    <w:p w:rsidR="00C53C01" w:rsidRDefault="003C1F00">
      <w:pPr>
        <w:pStyle w:val="CRCoverPage"/>
        <w:outlineLvl w:val="0"/>
        <w:rPr>
          <w:b/>
          <w:sz w:val="24"/>
        </w:rPr>
      </w:pPr>
      <w:r>
        <w:rPr>
          <w:rFonts w:eastAsia="MS Mincho" w:cs="Arial"/>
          <w:b/>
          <w:sz w:val="24"/>
        </w:rPr>
        <w:t>Athens, Greece, Feb 17th – 21</w:t>
      </w:r>
      <w:r w:rsidR="00551E6D">
        <w:rPr>
          <w:rFonts w:eastAsia="MS Mincho" w:cs="Arial"/>
          <w:b/>
          <w:sz w:val="24"/>
        </w:rPr>
        <w:t>st</w:t>
      </w:r>
      <w:r>
        <w:rPr>
          <w:rFonts w:eastAsia="MS Mincho" w:cs="Arial"/>
          <w:b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3C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v12.3</w:t>
            </w:r>
            <w:proofErr w:type="spellEnd"/>
          </w:p>
        </w:tc>
      </w:tr>
      <w:tr w:rsidR="00C53C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53C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42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38.321</w:t>
            </w:r>
          </w:p>
        </w:tc>
        <w:tc>
          <w:tcPr>
            <w:tcW w:w="709" w:type="dxa"/>
          </w:tcPr>
          <w:p w:rsidR="00C53C01" w:rsidRDefault="003C1F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204</w:t>
            </w:r>
            <w:r w:rsidR="00A8736F">
              <w:rPr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:rsidR="00C53C01" w:rsidRDefault="003C1F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C53C01" w:rsidRDefault="003C1F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</w:pPr>
          </w:p>
        </w:tc>
      </w:tr>
      <w:tr w:rsidR="00C53C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</w:pPr>
          </w:p>
        </w:tc>
      </w:tr>
      <w:tr w:rsidR="00C53C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d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d"/>
                  <w:rFonts w:cs="Arial"/>
                  <w:i/>
                </w:rPr>
                <w:t>http://</w:t>
              </w:r>
              <w:proofErr w:type="spellStart"/>
              <w:r>
                <w:rPr>
                  <w:rStyle w:val="afd"/>
                  <w:rFonts w:cs="Arial"/>
                  <w:i/>
                </w:rPr>
                <w:t>www.3gpp.org</w:t>
              </w:r>
              <w:proofErr w:type="spellEnd"/>
              <w:r>
                <w:rPr>
                  <w:rStyle w:val="afd"/>
                  <w:rFonts w:cs="Arial"/>
                  <w:i/>
                </w:rPr>
                <w:t>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53C01">
        <w:tc>
          <w:tcPr>
            <w:tcW w:w="9641" w:type="dxa"/>
            <w:gridSpan w:val="9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53C01" w:rsidRDefault="00C53C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3C01">
        <w:tc>
          <w:tcPr>
            <w:tcW w:w="2835" w:type="dxa"/>
          </w:tcPr>
          <w:p w:rsidR="00C53C01" w:rsidRDefault="003C1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53C01" w:rsidRDefault="003C1F00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C53C01" w:rsidRDefault="003C1F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53C01" w:rsidRDefault="003C1F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53C01" w:rsidRDefault="00C53C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3C01">
        <w:tc>
          <w:tcPr>
            <w:tcW w:w="9640" w:type="dxa"/>
            <w:gridSpan w:val="11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BE3CF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BE3CF6">
              <w:rPr>
                <w:rFonts w:eastAsia="宋体"/>
                <w:lang w:val="en-US" w:eastAsia="zh-CN"/>
              </w:rPr>
              <w:t xml:space="preserve">Clarification On SP CSI Reporting Activation/Deactivation For </w:t>
            </w:r>
            <w:proofErr w:type="spellStart"/>
            <w:r w:rsidRPr="00BE3CF6">
              <w:rPr>
                <w:rFonts w:eastAsia="宋体"/>
                <w:lang w:val="en-US" w:eastAsia="zh-CN"/>
              </w:rPr>
              <w:t>8Tx</w:t>
            </w:r>
            <w:proofErr w:type="spellEnd"/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proofErr w:type="spellStart"/>
            <w:r>
              <w:rPr>
                <w:rFonts w:eastAsia="等线" w:cs="Arial" w:hint="eastAsia"/>
                <w:lang w:val="en-US" w:eastAsia="zh-CN"/>
              </w:rPr>
              <w:t>R</w:t>
            </w:r>
            <w:r>
              <w:rPr>
                <w:rFonts w:eastAsia="等线" w:cs="Arial"/>
                <w:lang w:val="en-US" w:eastAsia="zh-CN"/>
              </w:rPr>
              <w:t>2</w:t>
            </w:r>
            <w:proofErr w:type="spellEnd"/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ZTE</w:t>
            </w:r>
            <w:proofErr w:type="spellEnd"/>
            <w:r>
              <w:rPr>
                <w:rFonts w:eastAsia="等线"/>
                <w:lang w:eastAsia="zh-CN"/>
              </w:rPr>
              <w:t xml:space="preserve"> Corporation</w:t>
            </w: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</w:pPr>
            <w:proofErr w:type="spellStart"/>
            <w:r>
              <w:t>NR_MIMO_evo_DL_UL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53C01" w:rsidRDefault="00C53C0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53C01" w:rsidRDefault="003C1F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</w:pPr>
            <w:r>
              <w:t>2025.2.6</w:t>
            </w:r>
          </w:p>
        </w:tc>
      </w:tr>
      <w:tr w:rsidR="00C53C01"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53C01" w:rsidRDefault="00C53C0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53C01" w:rsidRDefault="003C1F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-18</w:t>
            </w:r>
          </w:p>
        </w:tc>
      </w:tr>
      <w:tr w:rsidR="00C53C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53C01" w:rsidRDefault="003C1F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</w:t>
            </w:r>
            <w:proofErr w:type="spellStart"/>
            <w:r>
              <w:rPr>
                <w:sz w:val="18"/>
              </w:rPr>
              <w:t>3GPP</w:t>
            </w:r>
            <w:proofErr w:type="spellEnd"/>
            <w:r>
              <w:rPr>
                <w:sz w:val="18"/>
              </w:rPr>
              <w:t xml:space="preserve"> </w:t>
            </w:r>
            <w:hyperlink r:id="rId13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53C01">
        <w:tc>
          <w:tcPr>
            <w:tcW w:w="1843" w:type="dxa"/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spacing w:before="120" w:after="120"/>
              <w:rPr>
                <w:rFonts w:eastAsia="等线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The enhanced SP CSI Reporting on </w:t>
            </w:r>
            <w:proofErr w:type="spellStart"/>
            <w:r>
              <w:rPr>
                <w:rFonts w:ascii="Arial" w:eastAsia="宋体" w:hAnsi="Arial" w:cs="Arial"/>
                <w:lang w:val="en-US" w:eastAsia="zh-CN"/>
              </w:rPr>
              <w:t>PUCCH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 xml:space="preserve"> MAC CE is introduced for </w:t>
            </w:r>
            <w:proofErr w:type="spellStart"/>
            <w:r>
              <w:rPr>
                <w:rFonts w:ascii="Arial" w:eastAsia="宋体" w:hAnsi="Arial" w:cs="Arial"/>
                <w:lang w:val="en-US" w:eastAsia="zh-CN"/>
              </w:rPr>
              <w:t>8Tx</w:t>
            </w:r>
            <w:proofErr w:type="spellEnd"/>
            <w:r>
              <w:rPr>
                <w:rFonts w:ascii="Arial" w:eastAsia="宋体" w:hAnsi="Arial" w:cs="Arial"/>
                <w:lang w:val="en-US" w:eastAsia="zh-CN"/>
              </w:rPr>
              <w:t xml:space="preserve"> in the MAC specification, however, the description of the N</w:t>
            </w:r>
            <w:r>
              <w:rPr>
                <w:rFonts w:ascii="Arial" w:eastAsia="宋体" w:hAnsi="Arial" w:cs="Arial"/>
                <w:vertAlign w:val="subscript"/>
                <w:lang w:val="en-US" w:eastAsia="zh-CN"/>
              </w:rPr>
              <w:t xml:space="preserve">i, </w:t>
            </w:r>
            <w:r>
              <w:rPr>
                <w:rFonts w:eastAsia="等线"/>
                <w:vertAlign w:val="subscript"/>
                <w:lang w:val="en-US" w:eastAsia="zh-CN"/>
              </w:rPr>
              <w:t>x</w:t>
            </w:r>
            <w:r>
              <w:rPr>
                <w:rFonts w:eastAsia="等线"/>
                <w:lang w:val="en-US" w:eastAsia="zh-CN"/>
              </w:rPr>
              <w:t xml:space="preserve"> field description is really confusing</w:t>
            </w:r>
          </w:p>
          <w:p w:rsidR="00C53C01" w:rsidRDefault="00C53C01">
            <w:pPr>
              <w:spacing w:before="120" w:after="120"/>
              <w:rPr>
                <w:rFonts w:eastAsia="等线"/>
                <w:lang w:val="en-US" w:eastAsia="zh-CN"/>
              </w:rPr>
            </w:pPr>
          </w:p>
          <w:p w:rsidR="00C53C01" w:rsidRDefault="003C1F00">
            <w:pPr>
              <w:pStyle w:val="B1"/>
              <w:rPr>
                <w:lang w:eastAsia="ko-KR"/>
              </w:rPr>
            </w:pPr>
            <w:bookmarkStart w:id="2" w:name="_Hlk189748266"/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i,x</w:t>
            </w:r>
            <w:proofErr w:type="spellEnd"/>
            <w:r>
              <w:rPr>
                <w:lang w:eastAsia="en-US"/>
              </w:rPr>
              <w:t>: this field indicates the activation/deactivation status of the Semi-Persistent CSI report sub-configuration</w:t>
            </w:r>
            <w:r>
              <w:rPr>
                <w:lang w:eastAsia="ko-KR"/>
              </w:rPr>
              <w:t xml:space="preserve"> x within </w:t>
            </w:r>
            <w:proofErr w:type="spellStart"/>
            <w:r>
              <w:rPr>
                <w:i/>
                <w:lang w:eastAsia="en-US"/>
              </w:rPr>
              <w:t>csi-ReportSubConfigToAddModList</w:t>
            </w:r>
            <w:proofErr w:type="spellEnd"/>
            <w:r>
              <w:rPr>
                <w:lang w:eastAsia="en-US"/>
              </w:rPr>
              <w:t xml:space="preserve"> of</w:t>
            </w:r>
            <w:r>
              <w:rPr>
                <w:i/>
                <w:iCs/>
                <w:lang w:eastAsia="en-US"/>
              </w:rPr>
              <w:t xml:space="preserve"> </w:t>
            </w:r>
            <w:r>
              <w:rPr>
                <w:i/>
                <w:highlight w:val="yellow"/>
                <w:lang w:eastAsia="en-US"/>
              </w:rPr>
              <w:t>CSI-</w:t>
            </w:r>
            <w:proofErr w:type="spellStart"/>
            <w:r>
              <w:rPr>
                <w:i/>
                <w:highlight w:val="yellow"/>
                <w:lang w:eastAsia="en-US"/>
              </w:rPr>
              <w:t>ReportConfigId</w:t>
            </w:r>
            <w:proofErr w:type="spellEnd"/>
            <w:r>
              <w:rPr>
                <w:i/>
                <w:highlight w:val="yellow"/>
                <w:lang w:eastAsia="en-US"/>
              </w:rPr>
              <w:t xml:space="preserve"> </w:t>
            </w:r>
            <w:proofErr w:type="spellStart"/>
            <w:r>
              <w:rPr>
                <w:iCs/>
                <w:highlight w:val="yellow"/>
                <w:lang w:eastAsia="en-US"/>
              </w:rPr>
              <w:t>i</w:t>
            </w:r>
            <w:proofErr w:type="spellEnd"/>
            <w:r>
              <w:rPr>
                <w:lang w:eastAsia="en-US"/>
              </w:rPr>
              <w:t xml:space="preserve">, as specified in TS 38.331 [5]. </w:t>
            </w:r>
            <w:r>
              <w:rPr>
                <w:lang w:eastAsia="ko-KR"/>
              </w:rPr>
              <w:t>If S</w:t>
            </w:r>
            <w:r>
              <w:rPr>
                <w:vertAlign w:val="subscript"/>
                <w:lang w:eastAsia="en-US"/>
              </w:rPr>
              <w:t>i</w:t>
            </w:r>
            <w:r>
              <w:rPr>
                <w:lang w:eastAsia="ko-KR"/>
              </w:rPr>
              <w:t xml:space="preserve"> set to 1, the octet corresponding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i,0</w:t>
            </w:r>
            <w:proofErr w:type="spellEnd"/>
            <w:r>
              <w:rPr>
                <w:lang w:eastAsia="en-US"/>
              </w:rPr>
              <w:t xml:space="preserve">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i,7</w:t>
            </w:r>
            <w:proofErr w:type="spellEnd"/>
            <w:r>
              <w:rPr>
                <w:lang w:eastAsia="en-US"/>
              </w:rPr>
              <w:t xml:space="preserve"> is present. </w:t>
            </w:r>
            <w:r>
              <w:rPr>
                <w:lang w:eastAsia="ko-KR"/>
              </w:rPr>
              <w:t>If S</w:t>
            </w:r>
            <w:r>
              <w:rPr>
                <w:vertAlign w:val="subscript"/>
                <w:lang w:eastAsia="en-US"/>
              </w:rPr>
              <w:t>i</w:t>
            </w:r>
            <w:r>
              <w:rPr>
                <w:lang w:eastAsia="ko-KR"/>
              </w:rPr>
              <w:t xml:space="preserve"> set to 0, the octet corresponding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i,0</w:t>
            </w:r>
            <w:proofErr w:type="spellEnd"/>
            <w:r>
              <w:rPr>
                <w:lang w:eastAsia="en-US"/>
              </w:rPr>
              <w:t xml:space="preserve"> to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i,7</w:t>
            </w:r>
            <w:proofErr w:type="spellEnd"/>
            <w:r>
              <w:rPr>
                <w:lang w:eastAsia="en-US"/>
              </w:rPr>
              <w:t xml:space="preserve"> is not present. </w:t>
            </w:r>
            <w:proofErr w:type="spellStart"/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0,0</w:t>
            </w:r>
            <w:proofErr w:type="spellEnd"/>
            <w:r>
              <w:rPr>
                <w:lang w:eastAsia="en-US"/>
              </w:rPr>
              <w:t xml:space="preserve"> refers to the report sub-configuration which has the lowest </w:t>
            </w:r>
            <w:proofErr w:type="spellStart"/>
            <w:r>
              <w:rPr>
                <w:i/>
                <w:lang w:eastAsia="en-US"/>
              </w:rPr>
              <w:t>csi-ReportSubConfigID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within the list, </w:t>
            </w:r>
            <w:proofErr w:type="spellStart"/>
            <w:r>
              <w:rPr>
                <w:lang w:eastAsia="en-US"/>
              </w:rPr>
              <w:t>N</w:t>
            </w:r>
            <w:r>
              <w:rPr>
                <w:vertAlign w:val="subscript"/>
                <w:lang w:eastAsia="en-US"/>
              </w:rPr>
              <w:t>0,1</w:t>
            </w:r>
            <w:proofErr w:type="spellEnd"/>
            <w:r>
              <w:rPr>
                <w:lang w:eastAsia="en-US"/>
              </w:rPr>
              <w:t xml:space="preserve"> to the report sub-configuration which </w:t>
            </w:r>
            <w:r>
              <w:t xml:space="preserve">has the second lowest </w:t>
            </w:r>
            <w:proofErr w:type="spellStart"/>
            <w:r>
              <w:rPr>
                <w:i/>
                <w:lang w:eastAsia="en-US"/>
              </w:rPr>
              <w:t>csi-ReportSubConfigID</w:t>
            </w:r>
            <w:proofErr w:type="spellEnd"/>
            <w:r>
              <w:rPr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and so on. </w:t>
            </w:r>
            <w:r>
              <w:rPr>
                <w:highlight w:val="yellow"/>
              </w:rPr>
              <w:t xml:space="preserve">If the number of report sub-configurations within the list with type set to </w:t>
            </w:r>
            <w:proofErr w:type="spellStart"/>
            <w:r>
              <w:rPr>
                <w:i/>
                <w:highlight w:val="yellow"/>
                <w:lang w:eastAsia="en-US"/>
              </w:rPr>
              <w:t>csi-ReportSubConfigToAddModList</w:t>
            </w:r>
            <w:proofErr w:type="spellEnd"/>
            <w:r>
              <w:rPr>
                <w:i/>
                <w:highlight w:val="yellow"/>
                <w:lang w:eastAsia="en-US"/>
              </w:rPr>
              <w:t xml:space="preserve"> </w:t>
            </w:r>
            <w:r>
              <w:rPr>
                <w:highlight w:val="yellow"/>
              </w:rPr>
              <w:t xml:space="preserve">in the indicated BWP is less than x + 1, the MAC entity shall ignore the </w:t>
            </w:r>
            <w:proofErr w:type="spellStart"/>
            <w:r>
              <w:rPr>
                <w:highlight w:val="yellow"/>
                <w:lang w:eastAsia="ko-KR"/>
              </w:rPr>
              <w:t>N</w:t>
            </w:r>
            <w:r>
              <w:rPr>
                <w:highlight w:val="yellow"/>
                <w:vertAlign w:val="subscript"/>
                <w:lang w:eastAsia="en-US"/>
              </w:rPr>
              <w:t>i,x</w:t>
            </w:r>
            <w:proofErr w:type="spellEnd"/>
            <w:r>
              <w:rPr>
                <w:highlight w:val="yellow"/>
              </w:rPr>
              <w:t xml:space="preserve"> field</w:t>
            </w:r>
            <w:r>
              <w:t xml:space="preserve">. </w:t>
            </w:r>
            <w:r>
              <w:rPr>
                <w:lang w:eastAsia="ko-KR"/>
              </w:rPr>
              <w:t xml:space="preserve">The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i,x</w:t>
            </w:r>
            <w:proofErr w:type="spellEnd"/>
            <w:r>
              <w:rPr>
                <w:lang w:eastAsia="ko-KR"/>
              </w:rPr>
              <w:t xml:space="preserve"> field is set to </w:t>
            </w:r>
            <w:r>
              <w:rPr>
                <w:lang w:eastAsia="en-US"/>
              </w:rPr>
              <w:t>1</w:t>
            </w:r>
            <w:r>
              <w:rPr>
                <w:lang w:eastAsia="ko-KR"/>
              </w:rPr>
              <w:t xml:space="preserve"> to indicate that the corresponding </w:t>
            </w:r>
            <w:r>
              <w:rPr>
                <w:lang w:eastAsia="en-US"/>
              </w:rPr>
              <w:t xml:space="preserve">Semi-Persistent CSI report sub-configuration x </w:t>
            </w:r>
            <w:r>
              <w:rPr>
                <w:lang w:eastAsia="ko-KR"/>
              </w:rPr>
              <w:t xml:space="preserve">shall be activated. The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  <w:lang w:eastAsia="en-US"/>
              </w:rPr>
              <w:t>i,x</w:t>
            </w:r>
            <w:proofErr w:type="spellEnd"/>
            <w:r>
              <w:rPr>
                <w:lang w:eastAsia="ko-KR"/>
              </w:rPr>
              <w:t xml:space="preserve"> field is set to 0 to indicate that the corresponding </w:t>
            </w:r>
            <w:r>
              <w:rPr>
                <w:lang w:eastAsia="en-US"/>
              </w:rPr>
              <w:t>Semi-Persistent CSI report sub-configuration x</w:t>
            </w:r>
            <w:r>
              <w:rPr>
                <w:lang w:eastAsia="ko-KR"/>
              </w:rPr>
              <w:t xml:space="preserve"> shall be deactivated</w:t>
            </w:r>
            <w:r>
              <w:rPr>
                <w:lang w:eastAsia="en-US"/>
              </w:rPr>
              <w:t>;</w:t>
            </w:r>
          </w:p>
          <w:bookmarkEnd w:id="2"/>
          <w:p w:rsidR="00C53C01" w:rsidRDefault="00C53C01">
            <w:pPr>
              <w:spacing w:before="120" w:after="120"/>
              <w:rPr>
                <w:rFonts w:eastAsia="等线"/>
                <w:lang w:eastAsia="zh-CN"/>
              </w:rPr>
            </w:pPr>
          </w:p>
          <w:p w:rsidR="00C53C01" w:rsidRDefault="003C1F00">
            <w:pPr>
              <w:spacing w:before="240" w:after="120"/>
              <w:rPr>
                <w:rFonts w:ascii="Arial" w:eastAsia="等线" w:hAnsi="Arial" w:cs="Arial"/>
                <w:lang w:val="en-US" w:eastAsia="zh-CN"/>
              </w:rPr>
            </w:pPr>
            <w:r>
              <w:rPr>
                <w:rFonts w:ascii="Arial" w:eastAsia="等线" w:hAnsi="Arial" w:cs="Arial"/>
                <w:lang w:val="en-US" w:eastAsia="zh-CN"/>
              </w:rPr>
              <w:t xml:space="preserve">For example, </w:t>
            </w:r>
          </w:p>
          <w:p w:rsidR="00C53C01" w:rsidRDefault="003C1F00">
            <w:pPr>
              <w:spacing w:before="240" w:after="120"/>
              <w:rPr>
                <w:rFonts w:ascii="Arial" w:eastAsia="等线" w:hAnsi="Arial" w:cs="Arial"/>
                <w:lang w:val="en-US" w:eastAsia="zh-CN"/>
              </w:rPr>
            </w:pPr>
            <w:r>
              <w:rPr>
                <w:rFonts w:ascii="Arial" w:eastAsia="等线" w:hAnsi="Arial" w:cs="Arial"/>
                <w:lang w:val="en-US" w:eastAsia="zh-CN"/>
              </w:rPr>
              <w:t>Firstly, the term of ‘CSI-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ReportConfigId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i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’ is not an accurate description here, since the 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i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represents the </w:t>
            </w:r>
            <w:proofErr w:type="spellStart"/>
            <w:r>
              <w:rPr>
                <w:rFonts w:ascii="Arial" w:eastAsia="等线" w:hAnsi="Arial" w:cs="Arial"/>
                <w:lang w:val="en-US" w:eastAsia="zh-CN"/>
              </w:rPr>
              <w:t>i-th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lowest </w:t>
            </w:r>
            <w:r>
              <w:rPr>
                <w:rFonts w:ascii="Arial" w:eastAsia="等线" w:hAnsi="Arial" w:cs="Arial"/>
                <w:i/>
                <w:lang w:val="en-US" w:eastAsia="zh-CN"/>
              </w:rPr>
              <w:t>CSI-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ReportConfigId</w:t>
            </w:r>
            <w:proofErr w:type="spellEnd"/>
            <w:r>
              <w:rPr>
                <w:rFonts w:ascii="Arial" w:eastAsia="等线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/>
                <w:lang w:val="en-US" w:eastAsia="zh-CN"/>
              </w:rPr>
              <w:t xml:space="preserve">with the type set to the 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semiPersistentOnPUCCH</w:t>
            </w:r>
            <w:proofErr w:type="spellEnd"/>
            <w:r>
              <w:rPr>
                <w:rFonts w:ascii="Arial" w:eastAsia="等线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/>
                <w:lang w:val="en-US" w:eastAsia="zh-CN"/>
              </w:rPr>
              <w:t xml:space="preserve">in the 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csi-ReportConfigToAddModList</w:t>
            </w:r>
            <w:proofErr w:type="spellEnd"/>
            <w:r>
              <w:rPr>
                <w:rFonts w:ascii="Arial" w:eastAsia="等线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eastAsia="等线" w:hAnsi="Arial" w:cs="Arial"/>
                <w:lang w:val="en-US" w:eastAsia="zh-CN"/>
              </w:rPr>
              <w:t>not the value of the Id. Please see below:</w:t>
            </w:r>
          </w:p>
          <w:p w:rsidR="00C53C01" w:rsidRDefault="003C1F00">
            <w:pPr>
              <w:pStyle w:val="B1"/>
              <w:rPr>
                <w:lang w:eastAsia="en-US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</w:t>
            </w:r>
            <w:r>
              <w:rPr>
                <w:vertAlign w:val="subscript"/>
                <w:lang w:eastAsia="en-US"/>
              </w:rPr>
              <w:t>i</w:t>
            </w:r>
            <w:r>
              <w:rPr>
                <w:lang w:eastAsia="en-US"/>
              </w:rPr>
              <w:t>: This field indicates the activation/deactivation status of the Semi-Persistent CSI report configuration</w:t>
            </w:r>
            <w:r>
              <w:rPr>
                <w:lang w:eastAsia="ko-KR"/>
              </w:rPr>
              <w:t xml:space="preserve"> within </w:t>
            </w:r>
            <w:proofErr w:type="spellStart"/>
            <w:r>
              <w:rPr>
                <w:i/>
                <w:lang w:eastAsia="en-US"/>
              </w:rPr>
              <w:t>csi-ReportConfigToAddModList</w:t>
            </w:r>
            <w:proofErr w:type="spellEnd"/>
            <w:r>
              <w:rPr>
                <w:lang w:eastAsia="en-US"/>
              </w:rPr>
              <w:t xml:space="preserve">, as specified </w:t>
            </w:r>
            <w:r>
              <w:rPr>
                <w:lang w:eastAsia="en-US"/>
              </w:rPr>
              <w:lastRenderedPageBreak/>
              <w:t xml:space="preserve">in TS 38.331 [5]. </w:t>
            </w:r>
            <w:proofErr w:type="spellStart"/>
            <w:r>
              <w:rPr>
                <w:highlight w:val="yellow"/>
                <w:lang w:eastAsia="en-US"/>
              </w:rPr>
              <w:t>S</w:t>
            </w:r>
            <w:r>
              <w:rPr>
                <w:highlight w:val="yellow"/>
                <w:vertAlign w:val="subscript"/>
                <w:lang w:eastAsia="en-US"/>
              </w:rPr>
              <w:t>0</w:t>
            </w:r>
            <w:proofErr w:type="spellEnd"/>
            <w:r>
              <w:rPr>
                <w:highlight w:val="yellow"/>
                <w:lang w:eastAsia="en-US"/>
              </w:rPr>
              <w:t xml:space="preserve"> refers to the report configuration which includes </w:t>
            </w:r>
            <w:proofErr w:type="spellStart"/>
            <w:r>
              <w:rPr>
                <w:highlight w:val="yellow"/>
                <w:lang w:eastAsia="en-US"/>
              </w:rPr>
              <w:t>PUCCH</w:t>
            </w:r>
            <w:proofErr w:type="spellEnd"/>
            <w:r>
              <w:rPr>
                <w:highlight w:val="yellow"/>
                <w:lang w:eastAsia="en-US"/>
              </w:rPr>
              <w:t xml:space="preserve"> resources for SP CSI reporting in the indicated BWP and has </w:t>
            </w:r>
            <w:r>
              <w:rPr>
                <w:highlight w:val="yellow"/>
                <w:u w:val="single"/>
                <w:lang w:eastAsia="en-US"/>
              </w:rPr>
              <w:t xml:space="preserve">the lowest </w:t>
            </w:r>
            <w:r>
              <w:rPr>
                <w:i/>
                <w:highlight w:val="yellow"/>
                <w:u w:val="single"/>
                <w:lang w:eastAsia="en-US"/>
              </w:rPr>
              <w:t>CSI-</w:t>
            </w:r>
            <w:proofErr w:type="spellStart"/>
            <w:r>
              <w:rPr>
                <w:i/>
                <w:highlight w:val="yellow"/>
                <w:u w:val="single"/>
                <w:lang w:eastAsia="en-US"/>
              </w:rPr>
              <w:t>ReportConfigId</w:t>
            </w:r>
            <w:proofErr w:type="spellEnd"/>
            <w:r>
              <w:rPr>
                <w:highlight w:val="yellow"/>
                <w:u w:val="single"/>
                <w:lang w:eastAsia="en-US"/>
              </w:rPr>
              <w:t xml:space="preserve"> within the list with type set to </w:t>
            </w:r>
            <w:proofErr w:type="spellStart"/>
            <w:r>
              <w:rPr>
                <w:i/>
                <w:highlight w:val="yellow"/>
                <w:u w:val="single"/>
                <w:lang w:eastAsia="en-US"/>
              </w:rPr>
              <w:t>semiPersistentOnPUCCH</w:t>
            </w:r>
            <w:proofErr w:type="spellEnd"/>
            <w:r>
              <w:rPr>
                <w:highlight w:val="yellow"/>
                <w:u w:val="single"/>
                <w:lang w:eastAsia="en-US"/>
              </w:rPr>
              <w:t>,</w:t>
            </w:r>
            <w:r>
              <w:rPr>
                <w:highlight w:val="yellow"/>
                <w:lang w:eastAsia="en-US"/>
              </w:rPr>
              <w:t xml:space="preserve"> </w:t>
            </w:r>
            <w:proofErr w:type="spellStart"/>
            <w:r>
              <w:rPr>
                <w:highlight w:val="yellow"/>
                <w:lang w:eastAsia="en-US"/>
              </w:rPr>
              <w:t>S</w:t>
            </w:r>
            <w:r>
              <w:rPr>
                <w:highlight w:val="yellow"/>
                <w:vertAlign w:val="subscript"/>
                <w:lang w:eastAsia="en-US"/>
              </w:rPr>
              <w:t>1</w:t>
            </w:r>
            <w:proofErr w:type="spellEnd"/>
            <w:r>
              <w:rPr>
                <w:highlight w:val="yellow"/>
                <w:lang w:eastAsia="en-US"/>
              </w:rPr>
              <w:t xml:space="preserve"> to the report configuration which includes </w:t>
            </w:r>
            <w:proofErr w:type="spellStart"/>
            <w:r>
              <w:rPr>
                <w:highlight w:val="yellow"/>
                <w:lang w:eastAsia="en-US"/>
              </w:rPr>
              <w:t>PUCCH</w:t>
            </w:r>
            <w:proofErr w:type="spellEnd"/>
            <w:r>
              <w:rPr>
                <w:highlight w:val="yellow"/>
                <w:lang w:eastAsia="en-US"/>
              </w:rPr>
              <w:t xml:space="preserve"> resources for SP CSI reporting in the indicated BWP</w:t>
            </w:r>
            <w:r>
              <w:rPr>
                <w:highlight w:val="yellow"/>
              </w:rPr>
              <w:t xml:space="preserve"> and has</w:t>
            </w:r>
            <w:r>
              <w:rPr>
                <w:highlight w:val="yellow"/>
                <w:u w:val="single"/>
              </w:rPr>
              <w:t xml:space="preserve"> the second lowest </w:t>
            </w:r>
            <w:r>
              <w:rPr>
                <w:i/>
                <w:highlight w:val="yellow"/>
                <w:u w:val="single"/>
                <w:lang w:eastAsia="en-US"/>
              </w:rPr>
              <w:t>CSI-</w:t>
            </w:r>
            <w:proofErr w:type="spellStart"/>
            <w:r>
              <w:rPr>
                <w:i/>
                <w:highlight w:val="yellow"/>
                <w:u w:val="single"/>
                <w:lang w:eastAsia="en-US"/>
              </w:rPr>
              <w:t>ReportConfigId</w:t>
            </w:r>
            <w:proofErr w:type="spellEnd"/>
            <w:r>
              <w:rPr>
                <w:highlight w:val="yellow"/>
                <w:u w:val="single"/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and so on.</w:t>
            </w:r>
            <w:r>
              <w:rPr>
                <w:lang w:eastAsia="en-US"/>
              </w:rPr>
              <w:t xml:space="preserve"> </w:t>
            </w:r>
            <w:r>
              <w:t xml:space="preserve">If the number of report configurations within the list with type set to </w:t>
            </w:r>
            <w:proofErr w:type="spellStart"/>
            <w:r>
              <w:rPr>
                <w:i/>
                <w:lang w:eastAsia="en-US"/>
              </w:rPr>
              <w:t>semiPersistentOnPUCCH</w:t>
            </w:r>
            <w:proofErr w:type="spellEnd"/>
            <w:r>
              <w:t xml:space="preserve"> in the indicated BWP is less than </w:t>
            </w:r>
            <w:proofErr w:type="spellStart"/>
            <w:r>
              <w:t>i</w:t>
            </w:r>
            <w:proofErr w:type="spellEnd"/>
            <w:r>
              <w:t xml:space="preserve"> + 1, MAC entity shall ignore the S</w:t>
            </w:r>
            <w:r>
              <w:rPr>
                <w:vertAlign w:val="subscript"/>
              </w:rPr>
              <w:t>i</w:t>
            </w:r>
            <w:r>
              <w:t xml:space="preserve"> field. </w:t>
            </w:r>
            <w:r>
              <w:rPr>
                <w:lang w:eastAsia="ko-KR"/>
              </w:rPr>
              <w:t>The S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 is set to </w:t>
            </w:r>
            <w:r>
              <w:rPr>
                <w:lang w:eastAsia="en-US"/>
              </w:rPr>
              <w:t>1</w:t>
            </w:r>
            <w:r>
              <w:rPr>
                <w:lang w:eastAsia="ko-KR"/>
              </w:rPr>
              <w:t xml:space="preserve"> to indicate that the corresponding </w:t>
            </w:r>
            <w:r>
              <w:rPr>
                <w:lang w:eastAsia="en-US"/>
              </w:rPr>
              <w:t xml:space="preserve">Semi-Persistent CSI report configuration </w:t>
            </w:r>
            <w:r>
              <w:rPr>
                <w:lang w:eastAsia="ko-KR"/>
              </w:rPr>
              <w:t>shall be activated. The S</w:t>
            </w:r>
            <w:r>
              <w:rPr>
                <w:vertAlign w:val="subscript"/>
                <w:lang w:eastAsia="ko-KR"/>
              </w:rPr>
              <w:t>i</w:t>
            </w:r>
            <w:r>
              <w:rPr>
                <w:lang w:eastAsia="ko-KR"/>
              </w:rPr>
              <w:t xml:space="preserve"> field is set to 0 to indicate that the corresponding </w:t>
            </w:r>
            <w:r>
              <w:rPr>
                <w:lang w:eastAsia="en-US"/>
              </w:rPr>
              <w:t xml:space="preserve">Semi-Persistent CSI report configuration </w:t>
            </w:r>
            <w:proofErr w:type="spellStart"/>
            <w:r>
              <w:rPr>
                <w:lang w:eastAsia="en-US"/>
              </w:rPr>
              <w:t>i</w:t>
            </w:r>
            <w:proofErr w:type="spellEnd"/>
            <w:r>
              <w:rPr>
                <w:lang w:eastAsia="ko-KR"/>
              </w:rPr>
              <w:t xml:space="preserve"> shall be deactivated</w:t>
            </w:r>
            <w:r>
              <w:rPr>
                <w:lang w:eastAsia="en-US"/>
              </w:rPr>
              <w:t>;</w:t>
            </w:r>
          </w:p>
          <w:p w:rsidR="00C53C01" w:rsidRDefault="00C53C01">
            <w:pPr>
              <w:spacing w:before="240" w:after="120"/>
              <w:rPr>
                <w:rFonts w:ascii="Arial" w:eastAsia="等线" w:hAnsi="Arial" w:cs="Arial"/>
                <w:lang w:eastAsia="zh-CN"/>
              </w:rPr>
            </w:pPr>
          </w:p>
          <w:p w:rsidR="00C53C01" w:rsidRDefault="003C1F00">
            <w:pPr>
              <w:spacing w:before="240" w:after="120"/>
              <w:rPr>
                <w:rFonts w:eastAsia="等线"/>
                <w:lang w:val="en-US" w:eastAsia="zh-CN"/>
              </w:rPr>
            </w:pPr>
            <w:r>
              <w:rPr>
                <w:rFonts w:ascii="Arial" w:eastAsia="等线" w:hAnsi="Arial" w:cs="Arial"/>
                <w:lang w:val="en-US" w:eastAsia="zh-CN"/>
              </w:rPr>
              <w:t xml:space="preserve">Secondly, it is really confusing of the meaning of the ‘type set to </w:t>
            </w:r>
            <w:proofErr w:type="spellStart"/>
            <w:r>
              <w:rPr>
                <w:rFonts w:ascii="Arial" w:eastAsia="等线" w:hAnsi="Arial" w:cs="Arial"/>
                <w:i/>
                <w:lang w:val="en-US" w:eastAsia="zh-CN"/>
              </w:rPr>
              <w:t>csi-ReportSubConfigToAddModList</w:t>
            </w:r>
            <w:proofErr w:type="spellEnd"/>
            <w:r>
              <w:rPr>
                <w:rFonts w:ascii="Arial" w:eastAsia="等线" w:hAnsi="Arial" w:cs="Arial"/>
                <w:lang w:val="en-US" w:eastAsia="zh-CN"/>
              </w:rPr>
              <w:t xml:space="preserve"> in the indicated BWP’</w:t>
            </w: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等线"/>
                <w:bCs/>
                <w:lang w:val="en-US" w:eastAsia="zh-CN"/>
              </w:rPr>
            </w:pPr>
            <w:r>
              <w:rPr>
                <w:rFonts w:eastAsia="等线"/>
                <w:bCs/>
                <w:lang w:val="en-US" w:eastAsia="zh-CN"/>
              </w:rPr>
              <w:t xml:space="preserve">Clarify the </w:t>
            </w:r>
            <w:proofErr w:type="spellStart"/>
            <w:r>
              <w:rPr>
                <w:rFonts w:eastAsia="等线"/>
                <w:bCs/>
                <w:lang w:val="en-US" w:eastAsia="zh-CN"/>
              </w:rPr>
              <w:t>i</w:t>
            </w:r>
            <w:proofErr w:type="spellEnd"/>
            <w:r>
              <w:rPr>
                <w:rFonts w:eastAsia="等线"/>
                <w:bCs/>
                <w:lang w:val="en-US" w:eastAsia="zh-CN"/>
              </w:rPr>
              <w:t xml:space="preserve"> value of the </w:t>
            </w:r>
            <w:proofErr w:type="spellStart"/>
            <w:r>
              <w:rPr>
                <w:rFonts w:eastAsia="等线"/>
                <w:bCs/>
                <w:lang w:val="en-US" w:eastAsia="zh-CN"/>
              </w:rPr>
              <w:t>N</w:t>
            </w:r>
            <w:r>
              <w:rPr>
                <w:rFonts w:eastAsia="等线"/>
                <w:bCs/>
                <w:vertAlign w:val="subscript"/>
                <w:lang w:val="en-US" w:eastAsia="zh-CN"/>
              </w:rPr>
              <w:t>x,i</w:t>
            </w:r>
            <w:proofErr w:type="spellEnd"/>
            <w:r>
              <w:rPr>
                <w:rFonts w:eastAsia="等线"/>
                <w:bCs/>
                <w:vertAlign w:val="subscript"/>
                <w:lang w:val="en-US" w:eastAsia="zh-CN"/>
              </w:rPr>
              <w:t xml:space="preserve"> </w:t>
            </w:r>
            <w:r>
              <w:rPr>
                <w:rFonts w:eastAsia="等线"/>
                <w:bCs/>
                <w:lang w:val="en-US" w:eastAsia="zh-CN"/>
              </w:rPr>
              <w:t xml:space="preserve">means the </w:t>
            </w:r>
            <w:r>
              <w:rPr>
                <w:rFonts w:eastAsia="等线"/>
                <w:bCs/>
                <w:i/>
                <w:lang w:val="en-US" w:eastAsia="zh-CN"/>
              </w:rPr>
              <w:t>CSI-</w:t>
            </w:r>
            <w:proofErr w:type="spellStart"/>
            <w:r>
              <w:rPr>
                <w:rFonts w:eastAsia="等线"/>
                <w:bCs/>
                <w:i/>
                <w:lang w:val="en-US" w:eastAsia="zh-CN"/>
              </w:rPr>
              <w:t>ReportConfigId</w:t>
            </w:r>
            <w:proofErr w:type="spellEnd"/>
            <w:r>
              <w:rPr>
                <w:rFonts w:eastAsia="等线"/>
                <w:bCs/>
                <w:i/>
                <w:lang w:val="en-US" w:eastAsia="zh-CN"/>
              </w:rPr>
              <w:t xml:space="preserve"> </w:t>
            </w:r>
            <w:r>
              <w:rPr>
                <w:rFonts w:eastAsia="等线"/>
                <w:bCs/>
                <w:lang w:val="en-US" w:eastAsia="zh-CN"/>
              </w:rPr>
              <w:t>indicated by Si</w:t>
            </w:r>
          </w:p>
          <w:p w:rsidR="00C53C01" w:rsidRDefault="003C1F0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等线"/>
                <w:bCs/>
                <w:lang w:val="en-US" w:eastAsia="zh-CN"/>
              </w:rPr>
            </w:pPr>
            <w:r>
              <w:rPr>
                <w:lang w:val="en-US"/>
              </w:rPr>
              <w:t>Clarify “</w:t>
            </w:r>
            <w:r>
              <w:t xml:space="preserve">If the number of report sub-configurations in the </w:t>
            </w:r>
            <w:proofErr w:type="spellStart"/>
            <w:r>
              <w:rPr>
                <w:i/>
              </w:rPr>
              <w:t>csi-ReportSubConfigToAddModList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of </w:t>
            </w:r>
            <w:r>
              <w:rPr>
                <w:i/>
              </w:rPr>
              <w:t>CSI-</w:t>
            </w:r>
            <w:proofErr w:type="spellStart"/>
            <w:r>
              <w:rPr>
                <w:i/>
              </w:rPr>
              <w:t>ReportConfigId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indicated by Si is less than </w:t>
            </w:r>
            <w:proofErr w:type="spellStart"/>
            <w:r>
              <w:t>x+1</w:t>
            </w:r>
            <w:proofErr w:type="spellEnd"/>
            <w:r>
              <w:t xml:space="preserve">, the MAC entity shall ignore the </w:t>
            </w:r>
            <w:proofErr w:type="spellStart"/>
            <w:r>
              <w:rPr>
                <w:lang w:eastAsia="ko-KR"/>
              </w:rPr>
              <w:t>N</w:t>
            </w:r>
            <w:r>
              <w:rPr>
                <w:vertAlign w:val="subscript"/>
              </w:rPr>
              <w:t>i,x</w:t>
            </w:r>
            <w:proofErr w:type="spellEnd"/>
            <w:r>
              <w:t xml:space="preserve"> field</w:t>
            </w:r>
            <w:r>
              <w:rPr>
                <w:rFonts w:eastAsia="等线"/>
                <w:bCs/>
                <w:lang w:val="en-US" w:eastAsia="zh-CN"/>
              </w:rPr>
              <w:t>”</w:t>
            </w:r>
          </w:p>
          <w:p w:rsidR="00C53C01" w:rsidRDefault="00C53C01">
            <w:pPr>
              <w:pStyle w:val="CRCoverPage"/>
              <w:spacing w:after="0"/>
              <w:rPr>
                <w:b/>
                <w:lang w:val="en-US" w:eastAsia="zh-CN"/>
              </w:rPr>
            </w:pPr>
          </w:p>
          <w:p w:rsidR="00C53C01" w:rsidRDefault="00C53C01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</w:p>
          <w:p w:rsidR="00C53C01" w:rsidRDefault="003C1F00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I</w:t>
            </w:r>
            <w:r>
              <w:rPr>
                <w:b/>
                <w:lang w:eastAsia="zh-CN"/>
              </w:rPr>
              <w:t>mpact Analysis</w:t>
            </w:r>
          </w:p>
          <w:p w:rsidR="00C53C01" w:rsidRDefault="003C1F00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 xml:space="preserve">mpacted </w:t>
            </w:r>
            <w:proofErr w:type="spellStart"/>
            <w:r>
              <w:rPr>
                <w:u w:val="single"/>
                <w:lang w:eastAsia="zh-CN"/>
              </w:rPr>
              <w:t>5G</w:t>
            </w:r>
            <w:proofErr w:type="spellEnd"/>
            <w:r>
              <w:rPr>
                <w:u w:val="single"/>
                <w:lang w:eastAsia="zh-CN"/>
              </w:rPr>
              <w:t xml:space="preserve"> architecture options: </w:t>
            </w:r>
          </w:p>
          <w:p w:rsidR="00C53C01" w:rsidRDefault="003C1F0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SA,</w:t>
            </w:r>
            <w:r>
              <w:rPr>
                <w:rFonts w:eastAsia="等线" w:hint="eastAsia"/>
                <w:lang w:eastAsia="zh-CN"/>
              </w:rPr>
              <w:t>NR</w:t>
            </w:r>
            <w:proofErr w:type="spellEnd"/>
            <w:r>
              <w:rPr>
                <w:rFonts w:eastAsia="等线" w:hint="eastAsia"/>
                <w:lang w:eastAsia="zh-CN"/>
              </w:rPr>
              <w:t>-DC</w:t>
            </w:r>
          </w:p>
          <w:p w:rsidR="00C53C01" w:rsidRDefault="00C53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53C01" w:rsidRDefault="00C53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53C01" w:rsidRDefault="003C1F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functionality:</w:t>
            </w:r>
            <w:r>
              <w:rPr>
                <w:lang w:eastAsia="zh-CN"/>
              </w:rPr>
              <w:t xml:space="preserve"> </w:t>
            </w:r>
          </w:p>
          <w:p w:rsidR="00C53C01" w:rsidRDefault="003C1F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8Tx</w:t>
            </w:r>
            <w:proofErr w:type="spellEnd"/>
          </w:p>
          <w:p w:rsidR="00C53C01" w:rsidRDefault="00C53C0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53C01" w:rsidRDefault="003C1F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nter-operability:</w:t>
            </w:r>
            <w:r>
              <w:rPr>
                <w:lang w:eastAsia="zh-CN"/>
              </w:rPr>
              <w:t xml:space="preserve"> </w:t>
            </w:r>
          </w:p>
          <w:p w:rsidR="00C53C01" w:rsidRDefault="003C1F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zh-CN"/>
              </w:rPr>
            </w:pPr>
            <w:r>
              <w:t xml:space="preserve">If the network is implemented according to the CR and the UE is not, </w:t>
            </w:r>
            <w:r>
              <w:rPr>
                <w:rFonts w:cs="Arial"/>
                <w:lang w:val="en-US" w:eastAsia="zh-CN"/>
              </w:rPr>
              <w:t xml:space="preserve">UE may not decode the MAC CE correctly and wrongly activate or deactivate the </w:t>
            </w:r>
            <w:proofErr w:type="spellStart"/>
            <w:r>
              <w:rPr>
                <w:rFonts w:cs="Arial"/>
                <w:lang w:val="en-US" w:eastAsia="zh-CN"/>
              </w:rPr>
              <w:t>subconfiguration</w:t>
            </w:r>
            <w:proofErr w:type="spellEnd"/>
            <w:r>
              <w:rPr>
                <w:rFonts w:cs="Arial"/>
                <w:lang w:val="en-US" w:eastAsia="zh-CN"/>
              </w:rPr>
              <w:t xml:space="preserve"> of the report.</w:t>
            </w:r>
          </w:p>
          <w:p w:rsidR="00C53C01" w:rsidRDefault="003C1F0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zh-CN"/>
              </w:rPr>
            </w:pPr>
            <w:r>
              <w:t>If the UE is implemented according to the CR and the NW is not,</w:t>
            </w:r>
            <w:r>
              <w:rPr>
                <w:rFonts w:cs="Arial"/>
                <w:lang w:val="en-US" w:eastAsia="zh-CN"/>
              </w:rPr>
              <w:t xml:space="preserve"> NW may send the MAC CE with a wrong information to UE, and UE may activate the unintended CSI Report sub configuration..</w:t>
            </w:r>
          </w:p>
          <w:p w:rsidR="00C53C01" w:rsidRDefault="00C53C01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If this CR is not approved</w:t>
            </w:r>
            <w:r>
              <w:rPr>
                <w:rFonts w:eastAsia="等线"/>
                <w:lang w:eastAsia="zh-CN"/>
              </w:rPr>
              <w:t xml:space="preserve">, the MAC CE is not workable for SP CSI reporting with </w:t>
            </w:r>
            <w:proofErr w:type="spellStart"/>
            <w:r>
              <w:rPr>
                <w:rFonts w:eastAsia="等线"/>
                <w:lang w:eastAsia="zh-CN"/>
              </w:rPr>
              <w:t>mulitple</w:t>
            </w:r>
            <w:proofErr w:type="spellEnd"/>
            <w:r>
              <w:rPr>
                <w:rFonts w:eastAsia="等线"/>
                <w:lang w:eastAsia="zh-CN"/>
              </w:rPr>
              <w:t xml:space="preserve"> sub-reporting configuration..</w:t>
            </w:r>
          </w:p>
        </w:tc>
      </w:tr>
      <w:tr w:rsidR="00C53C01">
        <w:tc>
          <w:tcPr>
            <w:tcW w:w="2694" w:type="dxa"/>
            <w:gridSpan w:val="2"/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6.1.3.80</w:t>
            </w: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53C01" w:rsidRDefault="00C53C0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3C01" w:rsidRDefault="00C53C01">
            <w:pPr>
              <w:pStyle w:val="CRCoverPage"/>
              <w:spacing w:after="0"/>
              <w:ind w:left="99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3C01" w:rsidRDefault="003C1F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99"/>
              <w:rPr>
                <w:rFonts w:eastAsia="等线"/>
                <w:lang w:eastAsia="zh-CN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3C01" w:rsidRDefault="003C1F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99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3C1F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3C01" w:rsidRDefault="00C53C0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3C1F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53C01" w:rsidRDefault="003C1F00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99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53C01" w:rsidRDefault="00C53C01">
            <w:pPr>
              <w:pStyle w:val="CRCoverPage"/>
              <w:spacing w:after="0"/>
            </w:pPr>
          </w:p>
        </w:tc>
      </w:tr>
      <w:tr w:rsidR="00C53C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100"/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3C01" w:rsidRDefault="00C53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3C01" w:rsidRDefault="00C53C0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3C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3C01" w:rsidRDefault="003C1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3C01" w:rsidRDefault="00C53C01">
            <w:pPr>
              <w:pStyle w:val="CRCoverPage"/>
              <w:spacing w:after="0"/>
              <w:ind w:left="100"/>
            </w:pPr>
          </w:p>
        </w:tc>
      </w:tr>
    </w:tbl>
    <w:p w:rsidR="00C53C01" w:rsidRDefault="00C53C01">
      <w:pPr>
        <w:rPr>
          <w:rFonts w:eastAsiaTheme="minorEastAsia"/>
        </w:rPr>
      </w:pPr>
    </w:p>
    <w:p w:rsidR="00C53C01" w:rsidRDefault="00C53C01">
      <w:pPr>
        <w:rPr>
          <w:rFonts w:eastAsiaTheme="minorEastAsia"/>
        </w:rPr>
      </w:pPr>
    </w:p>
    <w:p w:rsidR="00C53C01" w:rsidRDefault="00C53C01">
      <w:pPr>
        <w:rPr>
          <w:rFonts w:eastAsiaTheme="minorEastAsia"/>
        </w:rPr>
      </w:pPr>
    </w:p>
    <w:p w:rsidR="00C53C01" w:rsidRDefault="00C53C01">
      <w:pPr>
        <w:rPr>
          <w:rFonts w:eastAsiaTheme="minorEastAsia"/>
        </w:rPr>
      </w:pPr>
    </w:p>
    <w:p w:rsidR="00C53C01" w:rsidRDefault="003C1F00">
      <w:pPr>
        <w:tabs>
          <w:tab w:val="left" w:pos="3235"/>
        </w:tabs>
        <w:rPr>
          <w:rFonts w:eastAsiaTheme="minorEastAsia"/>
        </w:rPr>
      </w:pPr>
      <w:r>
        <w:rPr>
          <w:rFonts w:eastAsiaTheme="minorEastAsia"/>
        </w:rPr>
        <w:tab/>
      </w:r>
    </w:p>
    <w:p w:rsidR="00C53C01" w:rsidRDefault="003C1F00">
      <w:pPr>
        <w:tabs>
          <w:tab w:val="left" w:pos="3235"/>
        </w:tabs>
        <w:rPr>
          <w:rFonts w:eastAsiaTheme="minorEastAsia"/>
        </w:rPr>
        <w:sectPr w:rsidR="00C53C01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>
        <w:rPr>
          <w:rFonts w:eastAsiaTheme="minorEastAsia"/>
        </w:rPr>
        <w:tab/>
      </w:r>
    </w:p>
    <w:p w:rsidR="00C53C01" w:rsidRDefault="003C1F00">
      <w:pPr>
        <w:pStyle w:val="4"/>
        <w:rPr>
          <w:lang w:eastAsia="ko-KR"/>
        </w:rPr>
      </w:pPr>
      <w:bookmarkStart w:id="3" w:name="_Toc185623770"/>
      <w:r>
        <w:rPr>
          <w:lang w:eastAsia="ko-KR"/>
        </w:rPr>
        <w:lastRenderedPageBreak/>
        <w:t>6.1.3.80</w:t>
      </w:r>
      <w:r>
        <w:rPr>
          <w:lang w:eastAsia="ko-KR"/>
        </w:rPr>
        <w:tab/>
        <w:t xml:space="preserve">Enhanced SP CSI reporting on </w:t>
      </w:r>
      <w:proofErr w:type="spellStart"/>
      <w:r>
        <w:rPr>
          <w:lang w:eastAsia="ko-KR"/>
        </w:rPr>
        <w:t>PUCCH</w:t>
      </w:r>
      <w:proofErr w:type="spellEnd"/>
      <w:r>
        <w:rPr>
          <w:lang w:eastAsia="ko-KR"/>
        </w:rPr>
        <w:t xml:space="preserve"> Activation/Deactivation MAC CE</w:t>
      </w:r>
      <w:bookmarkEnd w:id="3"/>
    </w:p>
    <w:p w:rsidR="00C53C01" w:rsidRDefault="003C1F00">
      <w:pPr>
        <w:rPr>
          <w:lang w:eastAsia="ko-KR"/>
        </w:rPr>
      </w:pPr>
      <w:r>
        <w:rPr>
          <w:lang w:eastAsia="ko-KR"/>
        </w:rPr>
        <w:t xml:space="preserve">The enhanced SP CSI reporting on </w:t>
      </w:r>
      <w:proofErr w:type="spellStart"/>
      <w:r>
        <w:rPr>
          <w:lang w:eastAsia="ko-KR"/>
        </w:rPr>
        <w:t>PUCCH</w:t>
      </w:r>
      <w:proofErr w:type="spellEnd"/>
      <w:r>
        <w:rPr>
          <w:lang w:eastAsia="ko-KR"/>
        </w:rPr>
        <w:t xml:space="preserve"> Activation/Deactivation MAC CE is identified by 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with </w:t>
      </w:r>
      <w:proofErr w:type="spellStart"/>
      <w:r>
        <w:rPr>
          <w:lang w:eastAsia="ko-KR"/>
        </w:rPr>
        <w:t>eLCID</w:t>
      </w:r>
      <w:proofErr w:type="spellEnd"/>
      <w:r>
        <w:rPr>
          <w:lang w:eastAsia="ko-KR"/>
        </w:rPr>
        <w:t xml:space="preserve"> as specified in Table 6.2.1-</w:t>
      </w:r>
      <w:proofErr w:type="spellStart"/>
      <w:r>
        <w:rPr>
          <w:lang w:eastAsia="ko-KR"/>
        </w:rPr>
        <w:t>1b</w:t>
      </w:r>
      <w:proofErr w:type="spellEnd"/>
      <w:r>
        <w:rPr>
          <w:lang w:eastAsia="ko-KR"/>
        </w:rPr>
        <w:t>. It has a variable size and consists of the following fields:</w:t>
      </w:r>
    </w:p>
    <w:p w:rsidR="00C53C01" w:rsidRDefault="003C1F00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Serving Cell ID: </w:t>
      </w:r>
      <w:r>
        <w:rPr>
          <w:rFonts w:eastAsia="宋体"/>
        </w:rPr>
        <w:t>This field indicates the identity of the Serving Cell for which the MAC CE applies. The length of the field is 5 bits;</w:t>
      </w:r>
    </w:p>
    <w:p w:rsidR="00C53C01" w:rsidRDefault="003C1F00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BWP ID: This field indicates a UL BWP </w:t>
      </w:r>
      <w:r>
        <w:rPr>
          <w:rFonts w:eastAsia="宋体"/>
        </w:rPr>
        <w:t xml:space="preserve">for which the MAC CE applies as the codepoint of the DCI </w:t>
      </w:r>
      <w:r>
        <w:rPr>
          <w:rFonts w:eastAsia="宋体"/>
          <w:i/>
        </w:rPr>
        <w:t>bandwidth part indicator</w:t>
      </w:r>
      <w:r>
        <w:rPr>
          <w:rFonts w:eastAsia="宋体"/>
        </w:rPr>
        <w:t xml:space="preserve"> field as specified in TS 38.212 [9]</w:t>
      </w:r>
      <w:r>
        <w:rPr>
          <w:lang w:eastAsia="en-US"/>
        </w:rPr>
        <w:t>. The length of the BWP ID field is 2 bits;</w:t>
      </w:r>
    </w:p>
    <w:p w:rsidR="00C53C01" w:rsidRDefault="003C1F00">
      <w:pPr>
        <w:pStyle w:val="B1"/>
        <w:rPr>
          <w:lang w:eastAsia="en-US"/>
        </w:rPr>
      </w:pPr>
      <w:r>
        <w:rPr>
          <w:lang w:eastAsia="ko-KR"/>
        </w:rPr>
        <w:t>-</w:t>
      </w:r>
      <w:r>
        <w:rPr>
          <w:lang w:eastAsia="ko-KR"/>
        </w:rPr>
        <w:tab/>
        <w:t>S</w:t>
      </w:r>
      <w:r>
        <w:rPr>
          <w:vertAlign w:val="subscript"/>
          <w:lang w:eastAsia="en-US"/>
        </w:rPr>
        <w:t>i</w:t>
      </w:r>
      <w:r>
        <w:rPr>
          <w:lang w:eastAsia="en-US"/>
        </w:rPr>
        <w:t>: This field indicates the activation/deactivation status of the Semi-Persistent CSI report configuration</w:t>
      </w:r>
      <w:r>
        <w:rPr>
          <w:lang w:eastAsia="ko-KR"/>
        </w:rPr>
        <w:t xml:space="preserve"> within </w:t>
      </w:r>
      <w:proofErr w:type="spellStart"/>
      <w:r>
        <w:rPr>
          <w:i/>
          <w:lang w:eastAsia="en-US"/>
        </w:rPr>
        <w:t>csi-ReportConfigToAddModList</w:t>
      </w:r>
      <w:proofErr w:type="spellEnd"/>
      <w:r>
        <w:rPr>
          <w:lang w:eastAsia="en-US"/>
        </w:rPr>
        <w:t xml:space="preserve">, as specified in TS 38.331 [5]. </w:t>
      </w:r>
      <w:proofErr w:type="spellStart"/>
      <w:r>
        <w:rPr>
          <w:lang w:eastAsia="en-US"/>
        </w:rPr>
        <w:t>S</w:t>
      </w:r>
      <w:r>
        <w:rPr>
          <w:vertAlign w:val="subscript"/>
          <w:lang w:eastAsia="en-US"/>
        </w:rPr>
        <w:t>0</w:t>
      </w:r>
      <w:proofErr w:type="spellEnd"/>
      <w:r>
        <w:rPr>
          <w:lang w:eastAsia="en-US"/>
        </w:rPr>
        <w:t xml:space="preserve"> refers to the report configuration which includes </w:t>
      </w:r>
      <w:proofErr w:type="spellStart"/>
      <w:r>
        <w:rPr>
          <w:lang w:eastAsia="en-US"/>
        </w:rPr>
        <w:t>PUCCH</w:t>
      </w:r>
      <w:proofErr w:type="spellEnd"/>
      <w:r>
        <w:rPr>
          <w:lang w:eastAsia="en-US"/>
        </w:rPr>
        <w:t xml:space="preserve"> resources for SP CSI reporting in the indicated BWP and has the lowest </w:t>
      </w:r>
      <w:r>
        <w:rPr>
          <w:i/>
          <w:lang w:eastAsia="en-US"/>
        </w:rPr>
        <w:t>CSI-</w:t>
      </w:r>
      <w:proofErr w:type="spellStart"/>
      <w:r>
        <w:rPr>
          <w:i/>
          <w:lang w:eastAsia="en-US"/>
        </w:rPr>
        <w:t>ReportConfigId</w:t>
      </w:r>
      <w:proofErr w:type="spellEnd"/>
      <w:r>
        <w:rPr>
          <w:lang w:eastAsia="en-US"/>
        </w:rPr>
        <w:t xml:space="preserve"> within the list with type set to </w:t>
      </w:r>
      <w:proofErr w:type="spellStart"/>
      <w:r>
        <w:rPr>
          <w:i/>
          <w:lang w:eastAsia="en-US"/>
        </w:rPr>
        <w:t>semiPersistentOnPUCCH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S</w:t>
      </w:r>
      <w:r>
        <w:rPr>
          <w:vertAlign w:val="subscript"/>
          <w:lang w:eastAsia="en-US"/>
        </w:rPr>
        <w:t>1</w:t>
      </w:r>
      <w:proofErr w:type="spellEnd"/>
      <w:r>
        <w:rPr>
          <w:lang w:eastAsia="en-US"/>
        </w:rPr>
        <w:t xml:space="preserve"> to the report configuration which includes </w:t>
      </w:r>
      <w:proofErr w:type="spellStart"/>
      <w:r>
        <w:rPr>
          <w:lang w:eastAsia="en-US"/>
        </w:rPr>
        <w:t>PUCCH</w:t>
      </w:r>
      <w:proofErr w:type="spellEnd"/>
      <w:r>
        <w:rPr>
          <w:lang w:eastAsia="en-US"/>
        </w:rPr>
        <w:t xml:space="preserve"> resources for SP CSI reporting in the indicated BWP</w:t>
      </w:r>
      <w:r>
        <w:t xml:space="preserve"> and has the second lowest </w:t>
      </w:r>
      <w:r>
        <w:rPr>
          <w:i/>
          <w:lang w:eastAsia="en-US"/>
        </w:rPr>
        <w:t>CSI-</w:t>
      </w:r>
      <w:proofErr w:type="spellStart"/>
      <w:r>
        <w:rPr>
          <w:i/>
          <w:lang w:eastAsia="en-US"/>
        </w:rPr>
        <w:t>ReportConfigId</w:t>
      </w:r>
      <w:proofErr w:type="spellEnd"/>
      <w:r>
        <w:rPr>
          <w:lang w:eastAsia="en-US"/>
        </w:rPr>
        <w:t xml:space="preserve"> and so on. </w:t>
      </w:r>
      <w:r>
        <w:t xml:space="preserve">If the number of report configurations within the list with type set to </w:t>
      </w:r>
      <w:proofErr w:type="spellStart"/>
      <w:r>
        <w:rPr>
          <w:i/>
          <w:lang w:eastAsia="en-US"/>
        </w:rPr>
        <w:t>semiPersistentOnPUCCH</w:t>
      </w:r>
      <w:proofErr w:type="spellEnd"/>
      <w:r>
        <w:t xml:space="preserve"> in the indicated BWP is less than </w:t>
      </w:r>
      <w:proofErr w:type="spellStart"/>
      <w:r>
        <w:t>i</w:t>
      </w:r>
      <w:proofErr w:type="spellEnd"/>
      <w:r>
        <w:t xml:space="preserve"> + 1, MAC entity shall ignore the S</w:t>
      </w:r>
      <w:r>
        <w:rPr>
          <w:vertAlign w:val="subscript"/>
        </w:rPr>
        <w:t>i</w:t>
      </w:r>
      <w:r>
        <w:t xml:space="preserve"> field. </w:t>
      </w:r>
      <w:r>
        <w:rPr>
          <w:lang w:eastAsia="ko-KR"/>
        </w:rPr>
        <w:t>The S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</w:t>
      </w:r>
      <w:r>
        <w:rPr>
          <w:lang w:eastAsia="en-US"/>
        </w:rPr>
        <w:t>1</w:t>
      </w:r>
      <w:r>
        <w:rPr>
          <w:lang w:eastAsia="ko-KR"/>
        </w:rPr>
        <w:t xml:space="preserve"> to indicate that the corresponding </w:t>
      </w:r>
      <w:r>
        <w:rPr>
          <w:lang w:eastAsia="en-US"/>
        </w:rPr>
        <w:t xml:space="preserve">Semi-Persistent CSI report configuration </w:t>
      </w:r>
      <w:r>
        <w:rPr>
          <w:lang w:eastAsia="ko-KR"/>
        </w:rPr>
        <w:t>shall be activated. The S</w:t>
      </w:r>
      <w:r>
        <w:rPr>
          <w:vertAlign w:val="subscript"/>
          <w:lang w:eastAsia="ko-KR"/>
        </w:rPr>
        <w:t>i</w:t>
      </w:r>
      <w:r>
        <w:rPr>
          <w:lang w:eastAsia="ko-KR"/>
        </w:rPr>
        <w:t xml:space="preserve"> field is set to 0 to indicate that the corresponding </w:t>
      </w:r>
      <w:r>
        <w:rPr>
          <w:lang w:eastAsia="en-US"/>
        </w:rPr>
        <w:t xml:space="preserve">Semi-Persistent CSI report configuration </w:t>
      </w:r>
      <w:proofErr w:type="spellStart"/>
      <w:r>
        <w:rPr>
          <w:lang w:eastAsia="en-US"/>
        </w:rPr>
        <w:t>i</w:t>
      </w:r>
      <w:proofErr w:type="spellEnd"/>
      <w:r>
        <w:rPr>
          <w:lang w:eastAsia="ko-KR"/>
        </w:rPr>
        <w:t xml:space="preserve"> shall be deactivated</w:t>
      </w:r>
      <w:r>
        <w:rPr>
          <w:lang w:eastAsia="en-US"/>
        </w:rPr>
        <w:t>;</w:t>
      </w:r>
    </w:p>
    <w:p w:rsidR="00C53C01" w:rsidRDefault="003C1F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rPr>
          <w:lang w:eastAsia="en-US"/>
        </w:rPr>
        <w:t>: this field indicates the activation/deactivation status of the Semi-Persistent CSI report sub-configuration</w:t>
      </w:r>
      <w:del w:id="4" w:author="ZTE-Fei Dong" w:date="2025-02-06T15:41:00Z">
        <w:r>
          <w:rPr>
            <w:lang w:eastAsia="ko-KR"/>
          </w:rPr>
          <w:delText xml:space="preserve"> x within </w:delText>
        </w:r>
        <w:r>
          <w:rPr>
            <w:i/>
            <w:lang w:eastAsia="en-US"/>
          </w:rPr>
          <w:delText>csi-ReportSubConfigToAddModList</w:delText>
        </w:r>
        <w:r>
          <w:rPr>
            <w:lang w:eastAsia="en-US"/>
          </w:rPr>
          <w:delText xml:space="preserve"> of</w:delText>
        </w:r>
      </w:del>
      <w:del w:id="5" w:author="ZTE-Fei Dong" w:date="2025-02-06T15:40:00Z">
        <w:r>
          <w:rPr>
            <w:i/>
            <w:iCs/>
            <w:lang w:eastAsia="en-US"/>
          </w:rPr>
          <w:delText xml:space="preserve"> </w:delText>
        </w:r>
      </w:del>
      <w:del w:id="6" w:author="ZTE-Fei Dong" w:date="2025-02-06T15:41:00Z">
        <w:r>
          <w:rPr>
            <w:i/>
            <w:lang w:eastAsia="en-US"/>
          </w:rPr>
          <w:delText>CSI-ReportConfigId</w:delText>
        </w:r>
      </w:del>
      <w:del w:id="7" w:author="ZTE-Fei Dong" w:date="2025-02-06T15:32:00Z">
        <w:r>
          <w:rPr>
            <w:i/>
            <w:lang w:eastAsia="en-US"/>
          </w:rPr>
          <w:delText xml:space="preserve"> </w:delText>
        </w:r>
        <w:r>
          <w:rPr>
            <w:iCs/>
            <w:lang w:eastAsia="en-US"/>
          </w:rPr>
          <w:delText>i</w:delText>
        </w:r>
      </w:del>
      <w:del w:id="8" w:author="ZTE-Fei Dong" w:date="2025-02-06T15:41:00Z">
        <w:r>
          <w:rPr>
            <w:lang w:eastAsia="en-US"/>
          </w:rPr>
          <w:delText>,</w:delText>
        </w:r>
      </w:del>
      <w:r>
        <w:rPr>
          <w:lang w:eastAsia="en-US"/>
        </w:rPr>
        <w:t xml:space="preserve"> as specified in TS 38.331 [5]. </w:t>
      </w:r>
      <w:r>
        <w:rPr>
          <w:lang w:eastAsia="ko-KR"/>
        </w:rPr>
        <w:t>If S</w:t>
      </w:r>
      <w:r>
        <w:rPr>
          <w:vertAlign w:val="subscript"/>
          <w:lang w:eastAsia="en-US"/>
        </w:rPr>
        <w:t>i</w:t>
      </w:r>
      <w:r>
        <w:rPr>
          <w:lang w:eastAsia="ko-KR"/>
        </w:rPr>
        <w:t xml:space="preserve"> set to 1, the octet corresponding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i,0</w:t>
      </w:r>
      <w:proofErr w:type="spellEnd"/>
      <w:r>
        <w:rPr>
          <w:lang w:eastAsia="en-US"/>
        </w:rPr>
        <w:t xml:space="preserve">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i,7</w:t>
      </w:r>
      <w:proofErr w:type="spellEnd"/>
      <w:r>
        <w:rPr>
          <w:lang w:eastAsia="en-US"/>
        </w:rPr>
        <w:t xml:space="preserve"> is present. </w:t>
      </w:r>
      <w:r>
        <w:rPr>
          <w:lang w:eastAsia="ko-KR"/>
        </w:rPr>
        <w:t>If S</w:t>
      </w:r>
      <w:r>
        <w:rPr>
          <w:vertAlign w:val="subscript"/>
          <w:lang w:eastAsia="en-US"/>
        </w:rPr>
        <w:t>i</w:t>
      </w:r>
      <w:r>
        <w:rPr>
          <w:lang w:eastAsia="ko-KR"/>
        </w:rPr>
        <w:t xml:space="preserve"> set to 0, the octet corresponding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i,0</w:t>
      </w:r>
      <w:proofErr w:type="spellEnd"/>
      <w:r>
        <w:rPr>
          <w:lang w:eastAsia="en-US"/>
        </w:rPr>
        <w:t xml:space="preserve"> to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i,7</w:t>
      </w:r>
      <w:proofErr w:type="spellEnd"/>
      <w:r>
        <w:rPr>
          <w:lang w:eastAsia="en-US"/>
        </w:rPr>
        <w:t xml:space="preserve"> is not present. </w:t>
      </w:r>
      <w:proofErr w:type="spellStart"/>
      <w:r>
        <w:rPr>
          <w:lang w:eastAsia="en-US"/>
        </w:rPr>
        <w:t>N</w:t>
      </w:r>
      <w:ins w:id="9" w:author="ZTE-Fei Dong" w:date="2025-02-06T15:50:00Z">
        <w:r>
          <w:rPr>
            <w:vertAlign w:val="subscript"/>
            <w:lang w:eastAsia="en-US"/>
          </w:rPr>
          <w:t>i</w:t>
        </w:r>
      </w:ins>
      <w:del w:id="10" w:author="ZTE-Fei Dong" w:date="2025-02-06T15:50:00Z">
        <w:r>
          <w:rPr>
            <w:vertAlign w:val="subscript"/>
            <w:lang w:eastAsia="en-US"/>
          </w:rPr>
          <w:delText>0</w:delText>
        </w:r>
      </w:del>
      <w:r>
        <w:rPr>
          <w:vertAlign w:val="subscript"/>
          <w:lang w:eastAsia="en-US"/>
        </w:rPr>
        <w:t>,0</w:t>
      </w:r>
      <w:proofErr w:type="spellEnd"/>
      <w:r>
        <w:rPr>
          <w:lang w:eastAsia="en-US"/>
        </w:rPr>
        <w:t xml:space="preserve"> refers to the report sub-configuration which has the lowest </w:t>
      </w:r>
      <w:proofErr w:type="spellStart"/>
      <w:r>
        <w:rPr>
          <w:i/>
          <w:lang w:eastAsia="en-US"/>
        </w:rPr>
        <w:t>csi-ReportSubConfigID</w:t>
      </w:r>
      <w:proofErr w:type="spellEnd"/>
      <w:ins w:id="11" w:author="ZTE-Fei Dong" w:date="2025-02-06T16:11:00Z">
        <w:r>
          <w:rPr>
            <w:i/>
            <w:lang w:eastAsia="en-US"/>
          </w:rPr>
          <w:t xml:space="preserve"> </w:t>
        </w:r>
        <w:r>
          <w:rPr>
            <w:lang w:eastAsia="en-US"/>
          </w:rPr>
          <w:t xml:space="preserve">in </w:t>
        </w:r>
        <w:proofErr w:type="spellStart"/>
        <w:r>
          <w:rPr>
            <w:i/>
            <w:lang w:eastAsia="en-US"/>
          </w:rPr>
          <w:t>csi-ReportSubConfigToAddmodlist</w:t>
        </w:r>
      </w:ins>
      <w:proofErr w:type="spellEnd"/>
      <w:r>
        <w:rPr>
          <w:i/>
          <w:lang w:eastAsia="en-US"/>
        </w:rPr>
        <w:t xml:space="preserve"> </w:t>
      </w:r>
      <w:del w:id="12" w:author="ZTE-Fei Dong" w:date="2025-02-06T15:51:00Z">
        <w:r>
          <w:rPr>
            <w:lang w:eastAsia="en-US"/>
          </w:rPr>
          <w:delText>within the</w:delText>
        </w:r>
      </w:del>
      <w:ins w:id="13" w:author="ZTE-Fei Dong" w:date="2025-02-06T16:11:00Z">
        <w:r>
          <w:rPr>
            <w:lang w:eastAsia="en-US"/>
          </w:rPr>
          <w:t>of</w:t>
        </w:r>
      </w:ins>
      <w:r>
        <w:rPr>
          <w:lang w:eastAsia="en-US"/>
        </w:rPr>
        <w:t xml:space="preserve"> </w:t>
      </w:r>
      <w:del w:id="14" w:author="ZTE-Fei Dong" w:date="2025-02-06T15:50:00Z">
        <w:r>
          <w:rPr>
            <w:i/>
            <w:lang w:eastAsia="en-US"/>
            <w:rPrChange w:id="15" w:author="ZTE-Fei Dong" w:date="2025-02-06T15:50:00Z">
              <w:rPr>
                <w:lang w:eastAsia="en-US"/>
              </w:rPr>
            </w:rPrChange>
          </w:rPr>
          <w:delText>list</w:delText>
        </w:r>
      </w:del>
      <w:ins w:id="16" w:author="ZTE-Fei Dong" w:date="2025-02-06T15:50:00Z">
        <w:r>
          <w:rPr>
            <w:i/>
            <w:lang w:eastAsia="en-US"/>
          </w:rPr>
          <w:t>CSI-</w:t>
        </w:r>
        <w:proofErr w:type="spellStart"/>
        <w:r>
          <w:rPr>
            <w:i/>
            <w:lang w:eastAsia="en-US"/>
          </w:rPr>
          <w:t>ReportConfigId</w:t>
        </w:r>
        <w:proofErr w:type="spellEnd"/>
        <w:r>
          <w:rPr>
            <w:i/>
            <w:lang w:eastAsia="en-US"/>
          </w:rPr>
          <w:t xml:space="preserve"> </w:t>
        </w:r>
        <w:r>
          <w:rPr>
            <w:lang w:eastAsia="en-US"/>
          </w:rPr>
          <w:t>indicated by the field Si</w:t>
        </w:r>
      </w:ins>
      <w:r>
        <w:rPr>
          <w:lang w:eastAsia="en-US"/>
        </w:rPr>
        <w:t xml:space="preserve">, </w:t>
      </w:r>
      <w:proofErr w:type="spellStart"/>
      <w:r>
        <w:rPr>
          <w:lang w:eastAsia="en-US"/>
        </w:rPr>
        <w:t>N</w:t>
      </w:r>
      <w:ins w:id="17" w:author="ZTE-Fei Dong" w:date="2025-02-06T15:51:00Z">
        <w:r>
          <w:rPr>
            <w:vertAlign w:val="subscript"/>
            <w:lang w:eastAsia="en-US"/>
          </w:rPr>
          <w:t>i</w:t>
        </w:r>
      </w:ins>
      <w:del w:id="18" w:author="ZTE-Fei Dong" w:date="2025-02-06T15:51:00Z">
        <w:r>
          <w:rPr>
            <w:vertAlign w:val="subscript"/>
            <w:lang w:eastAsia="en-US"/>
          </w:rPr>
          <w:delText>0</w:delText>
        </w:r>
      </w:del>
      <w:r>
        <w:rPr>
          <w:vertAlign w:val="subscript"/>
          <w:lang w:eastAsia="en-US"/>
        </w:rPr>
        <w:t>,1</w:t>
      </w:r>
      <w:proofErr w:type="spellEnd"/>
      <w:r>
        <w:rPr>
          <w:lang w:eastAsia="en-US"/>
        </w:rPr>
        <w:t xml:space="preserve"> to the report sub-configuration which </w:t>
      </w:r>
      <w:r>
        <w:t xml:space="preserve">has the second lowest </w:t>
      </w:r>
      <w:proofErr w:type="spellStart"/>
      <w:r>
        <w:rPr>
          <w:i/>
          <w:lang w:eastAsia="en-US"/>
        </w:rPr>
        <w:t>csi-ReportSubConfigID</w:t>
      </w:r>
      <w:proofErr w:type="spellEnd"/>
      <w:ins w:id="19" w:author="ZTE-Fei Dong" w:date="2025-02-06T16:12:00Z">
        <w:r>
          <w:rPr>
            <w:lang w:eastAsia="en-US"/>
          </w:rPr>
          <w:t xml:space="preserve"> in </w:t>
        </w:r>
        <w:proofErr w:type="spellStart"/>
        <w:r>
          <w:rPr>
            <w:i/>
            <w:lang w:eastAsia="en-US"/>
          </w:rPr>
          <w:t>csi-ReportSubConfigToAddmodlist</w:t>
        </w:r>
        <w:proofErr w:type="spellEnd"/>
        <w:r>
          <w:rPr>
            <w:i/>
            <w:lang w:eastAsia="en-US"/>
          </w:rPr>
          <w:t xml:space="preserve"> </w:t>
        </w:r>
        <w:r>
          <w:rPr>
            <w:lang w:eastAsia="en-US"/>
          </w:rPr>
          <w:t xml:space="preserve">of </w:t>
        </w:r>
        <w:r>
          <w:rPr>
            <w:i/>
            <w:lang w:eastAsia="en-US"/>
          </w:rPr>
          <w:t>CSI-</w:t>
        </w:r>
        <w:proofErr w:type="spellStart"/>
        <w:r>
          <w:rPr>
            <w:i/>
            <w:lang w:eastAsia="en-US"/>
          </w:rPr>
          <w:t>ReportConfigId</w:t>
        </w:r>
        <w:proofErr w:type="spellEnd"/>
        <w:r>
          <w:rPr>
            <w:i/>
            <w:lang w:eastAsia="en-US"/>
          </w:rPr>
          <w:t xml:space="preserve"> </w:t>
        </w:r>
        <w:r>
          <w:rPr>
            <w:lang w:eastAsia="en-US"/>
          </w:rPr>
          <w:t>indicated by the field Si,</w:t>
        </w:r>
      </w:ins>
      <w:r>
        <w:rPr>
          <w:i/>
          <w:lang w:eastAsia="en-US"/>
        </w:rPr>
        <w:t xml:space="preserve"> </w:t>
      </w:r>
      <w:r>
        <w:rPr>
          <w:lang w:eastAsia="en-US"/>
        </w:rPr>
        <w:t xml:space="preserve">and so on. </w:t>
      </w:r>
      <w:r>
        <w:t xml:space="preserve">If the number of report sub-configurations </w:t>
      </w:r>
      <w:del w:id="20" w:author="ZTE-Fei Dong" w:date="2025-02-06T15:43:00Z">
        <w:r>
          <w:delText xml:space="preserve">within the list </w:delText>
        </w:r>
      </w:del>
      <w:del w:id="21" w:author="ZTE-Fei Dong" w:date="2025-02-06T15:53:00Z">
        <w:r>
          <w:delText>with</w:delText>
        </w:r>
      </w:del>
      <w:ins w:id="22" w:author="ZTE-Fei Dong" w:date="2025-02-06T15:38:00Z">
        <w:r>
          <w:t>in</w:t>
        </w:r>
      </w:ins>
      <w:ins w:id="23" w:author="ZTE-Fei Dong" w:date="2025-02-06T15:39:00Z">
        <w:r>
          <w:t xml:space="preserve"> </w:t>
        </w:r>
        <w:proofErr w:type="spellStart"/>
        <w:r>
          <w:t>the</w:t>
        </w:r>
      </w:ins>
      <w:del w:id="24" w:author="ZTE-Fei Dong" w:date="2025-02-06T15:38:00Z">
        <w:r>
          <w:delText xml:space="preserve"> type set to </w:delText>
        </w:r>
      </w:del>
      <w:r>
        <w:rPr>
          <w:i/>
          <w:lang w:eastAsia="en-US"/>
        </w:rPr>
        <w:t>csi-ReportSubConfigToAddModList</w:t>
      </w:r>
      <w:proofErr w:type="spellEnd"/>
      <w:ins w:id="25" w:author="ZTE-Fei Dong" w:date="2025-02-06T15:39:00Z">
        <w:r>
          <w:rPr>
            <w:i/>
            <w:lang w:eastAsia="en-US"/>
          </w:rPr>
          <w:t xml:space="preserve"> </w:t>
        </w:r>
        <w:r>
          <w:rPr>
            <w:lang w:eastAsia="en-US"/>
          </w:rPr>
          <w:t xml:space="preserve">of </w:t>
        </w:r>
        <w:r>
          <w:rPr>
            <w:i/>
            <w:lang w:eastAsia="en-US"/>
          </w:rPr>
          <w:t>CSI-</w:t>
        </w:r>
        <w:proofErr w:type="spellStart"/>
        <w:r>
          <w:rPr>
            <w:i/>
            <w:lang w:eastAsia="en-US"/>
          </w:rPr>
          <w:t>ReportConfigId</w:t>
        </w:r>
      </w:ins>
      <w:proofErr w:type="spellEnd"/>
      <w:ins w:id="26" w:author="ZTE-Fei Dong" w:date="2025-02-06T15:43:00Z">
        <w:r>
          <w:rPr>
            <w:i/>
            <w:lang w:eastAsia="en-US"/>
          </w:rPr>
          <w:t xml:space="preserve"> </w:t>
        </w:r>
      </w:ins>
      <w:ins w:id="27" w:author="ZTE-Fei Dong" w:date="2025-02-06T15:55:00Z">
        <w:r>
          <w:rPr>
            <w:lang w:eastAsia="en-US"/>
          </w:rPr>
          <w:t xml:space="preserve">indicated by Si </w:t>
        </w:r>
      </w:ins>
      <w:ins w:id="28" w:author="ZTE-Fei Dong" w:date="2025-02-06T15:43:00Z">
        <w:r>
          <w:rPr>
            <w:lang w:eastAsia="en-US"/>
          </w:rPr>
          <w:t xml:space="preserve">is less than </w:t>
        </w:r>
      </w:ins>
      <w:proofErr w:type="spellStart"/>
      <w:ins w:id="29" w:author="ZTE-Fei Dong" w:date="2025-02-06T15:51:00Z">
        <w:r>
          <w:rPr>
            <w:lang w:eastAsia="en-US"/>
          </w:rPr>
          <w:t>x+1</w:t>
        </w:r>
      </w:ins>
      <w:proofErr w:type="spellEnd"/>
      <w:del w:id="30" w:author="ZTE-Fei Dong" w:date="2025-02-06T15:38:00Z">
        <w:r>
          <w:rPr>
            <w:i/>
            <w:lang w:eastAsia="en-US"/>
          </w:rPr>
          <w:delText xml:space="preserve"> </w:delText>
        </w:r>
        <w:r>
          <w:delText>in the indicated BWP is less than x + 1</w:delText>
        </w:r>
      </w:del>
      <w:r>
        <w:t xml:space="preserve">, the MAC entity shall ignore the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t xml:space="preserve"> field. </w:t>
      </w: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rPr>
          <w:lang w:eastAsia="ko-KR"/>
        </w:rPr>
        <w:t xml:space="preserve"> field is set to </w:t>
      </w:r>
      <w:r>
        <w:rPr>
          <w:lang w:eastAsia="en-US"/>
        </w:rPr>
        <w:t>1</w:t>
      </w:r>
      <w:r>
        <w:rPr>
          <w:lang w:eastAsia="ko-KR"/>
        </w:rPr>
        <w:t xml:space="preserve"> to indicate that the corresponding </w:t>
      </w:r>
      <w:r>
        <w:rPr>
          <w:lang w:eastAsia="en-US"/>
        </w:rPr>
        <w:t xml:space="preserve">Semi-Persistent CSI report sub-configuration </w:t>
      </w:r>
      <w:del w:id="31" w:author="ZTE-Fei Dong" w:date="2025-02-06T15:56:00Z">
        <w:r>
          <w:rPr>
            <w:lang w:eastAsia="en-US"/>
          </w:rPr>
          <w:delText xml:space="preserve">x </w:delText>
        </w:r>
      </w:del>
      <w:r>
        <w:rPr>
          <w:lang w:eastAsia="ko-KR"/>
        </w:rPr>
        <w:t xml:space="preserve">shall be activated. The </w:t>
      </w:r>
      <w:proofErr w:type="spellStart"/>
      <w:r>
        <w:rPr>
          <w:lang w:eastAsia="ko-KR"/>
        </w:rPr>
        <w:t>N</w:t>
      </w:r>
      <w:r>
        <w:rPr>
          <w:vertAlign w:val="subscript"/>
          <w:lang w:eastAsia="en-US"/>
        </w:rPr>
        <w:t>i,x</w:t>
      </w:r>
      <w:proofErr w:type="spellEnd"/>
      <w:r>
        <w:rPr>
          <w:lang w:eastAsia="ko-KR"/>
        </w:rPr>
        <w:t xml:space="preserve"> field is set to 0 to indicate that the corresponding </w:t>
      </w:r>
      <w:r>
        <w:rPr>
          <w:lang w:eastAsia="en-US"/>
        </w:rPr>
        <w:t>Semi-Persistent CSI report sub-configuration</w:t>
      </w:r>
      <w:del w:id="32" w:author="ZTE-Fei Dong" w:date="2025-02-06T15:56:00Z">
        <w:r>
          <w:rPr>
            <w:lang w:eastAsia="en-US"/>
          </w:rPr>
          <w:delText xml:space="preserve"> x</w:delText>
        </w:r>
        <w:r>
          <w:rPr>
            <w:lang w:eastAsia="ko-KR"/>
          </w:rPr>
          <w:delText xml:space="preserve"> </w:delText>
        </w:r>
      </w:del>
      <w:ins w:id="33" w:author="ZTE-Fei Dong" w:date="2025-02-07T16:35:00Z">
        <w:r w:rsidR="00B67AAC">
          <w:rPr>
            <w:lang w:eastAsia="ko-KR"/>
          </w:rPr>
          <w:t xml:space="preserve"> </w:t>
        </w:r>
      </w:ins>
      <w:r>
        <w:rPr>
          <w:lang w:eastAsia="ko-KR"/>
        </w:rPr>
        <w:t>shall be deactivated</w:t>
      </w:r>
      <w:r>
        <w:rPr>
          <w:lang w:eastAsia="en-US"/>
        </w:rPr>
        <w:t>;</w:t>
      </w:r>
    </w:p>
    <w:p w:rsidR="00C53C01" w:rsidRDefault="003C1F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R: Reserved bit, set to 0.</w:t>
      </w:r>
    </w:p>
    <w:p w:rsidR="00C53C01" w:rsidRDefault="003C1F00">
      <w:pPr>
        <w:pStyle w:val="TH"/>
        <w:rPr>
          <w:lang w:eastAsia="en-US"/>
        </w:rPr>
      </w:pPr>
      <w:r>
        <w:object w:dxaOrig="5713" w:dyaOrig="38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65pt;height:194.5pt" o:ole="">
            <v:imagedata r:id="rId15" o:title=""/>
          </v:shape>
          <o:OLEObject Type="Embed" ProgID="Visio.Drawing.15" ShapeID="_x0000_i1025" DrawAspect="Content" ObjectID="_1800454323" r:id="rId16"/>
        </w:object>
      </w:r>
    </w:p>
    <w:p w:rsidR="00C53C01" w:rsidRDefault="003C1F00">
      <w:pPr>
        <w:pStyle w:val="TF"/>
        <w:rPr>
          <w:lang w:eastAsia="ko-KR"/>
        </w:rPr>
      </w:pPr>
      <w:r>
        <w:rPr>
          <w:lang w:eastAsia="ko-KR"/>
        </w:rPr>
        <w:t xml:space="preserve">Figure 6.1.3.80-1: Enhanced SP CSI reporting on </w:t>
      </w:r>
      <w:proofErr w:type="spellStart"/>
      <w:r>
        <w:rPr>
          <w:lang w:eastAsia="ko-KR"/>
        </w:rPr>
        <w:t>PUCCH</w:t>
      </w:r>
      <w:proofErr w:type="spellEnd"/>
      <w:r>
        <w:rPr>
          <w:lang w:eastAsia="ko-KR"/>
        </w:rPr>
        <w:t xml:space="preserve"> Activation/Deactivation MAC CE</w:t>
      </w:r>
    </w:p>
    <w:p w:rsidR="00C53C01" w:rsidRDefault="00C53C01">
      <w:pPr>
        <w:pStyle w:val="2"/>
        <w:rPr>
          <w:lang w:eastAsia="en-US"/>
        </w:rPr>
      </w:pPr>
    </w:p>
    <w:sectPr w:rsidR="00C53C01">
      <w:headerReference w:type="default" r:id="rId17"/>
      <w:footerReference w:type="default" r:id="rId18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084" w:rsidRDefault="00F00084">
      <w:pPr>
        <w:spacing w:after="0"/>
      </w:pPr>
      <w:r>
        <w:separator/>
      </w:r>
    </w:p>
  </w:endnote>
  <w:endnote w:type="continuationSeparator" w:id="0">
    <w:p w:rsidR="00F00084" w:rsidRDefault="00F000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C01" w:rsidRDefault="003C1F00">
    <w:pPr>
      <w:pStyle w:val="af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084" w:rsidRDefault="00F00084">
      <w:pPr>
        <w:spacing w:after="0"/>
      </w:pPr>
      <w:r>
        <w:separator/>
      </w:r>
    </w:p>
  </w:footnote>
  <w:footnote w:type="continuationSeparator" w:id="0">
    <w:p w:rsidR="00F00084" w:rsidRDefault="00F000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C01" w:rsidRDefault="003C1F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3C01" w:rsidRDefault="003C1F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fldChar w:fldCharType="end"/>
    </w:r>
  </w:p>
  <w:p w:rsidR="00C53C01" w:rsidRDefault="00C53C01">
    <w:pPr>
      <w:pStyle w:val="af1"/>
    </w:pPr>
  </w:p>
  <w:p w:rsidR="00C53C01" w:rsidRDefault="00C53C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C2EE4"/>
    <w:multiLevelType w:val="multilevel"/>
    <w:tmpl w:val="2F4C2EE4"/>
    <w:lvl w:ilvl="0">
      <w:start w:val="6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107261"/>
    <w:multiLevelType w:val="multilevel"/>
    <w:tmpl w:val="4E107261"/>
    <w:lvl w:ilvl="0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Fei Dong">
    <w15:presenceInfo w15:providerId="None" w15:userId="ZTE-Fei 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cxNzayMDYwNzEwMDdT0lEKTi0uzszPAykwrAUALK19G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E72"/>
    <w:rsid w:val="00013757"/>
    <w:rsid w:val="000138A2"/>
    <w:rsid w:val="00013B30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5E3"/>
    <w:rsid w:val="000247CD"/>
    <w:rsid w:val="00024A7F"/>
    <w:rsid w:val="00024E1A"/>
    <w:rsid w:val="00025688"/>
    <w:rsid w:val="00025B35"/>
    <w:rsid w:val="00025CD7"/>
    <w:rsid w:val="00025E2B"/>
    <w:rsid w:val="00025E91"/>
    <w:rsid w:val="00025F12"/>
    <w:rsid w:val="00026599"/>
    <w:rsid w:val="00026A15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63A"/>
    <w:rsid w:val="00033B0E"/>
    <w:rsid w:val="000342F6"/>
    <w:rsid w:val="00034397"/>
    <w:rsid w:val="0003439E"/>
    <w:rsid w:val="000343A5"/>
    <w:rsid w:val="0003441F"/>
    <w:rsid w:val="00034A87"/>
    <w:rsid w:val="0003508C"/>
    <w:rsid w:val="00035D25"/>
    <w:rsid w:val="000360BD"/>
    <w:rsid w:val="0003639E"/>
    <w:rsid w:val="000363C1"/>
    <w:rsid w:val="0003677F"/>
    <w:rsid w:val="000368E6"/>
    <w:rsid w:val="00036A37"/>
    <w:rsid w:val="00036DE1"/>
    <w:rsid w:val="00036E50"/>
    <w:rsid w:val="00037782"/>
    <w:rsid w:val="0004001C"/>
    <w:rsid w:val="00040095"/>
    <w:rsid w:val="00040185"/>
    <w:rsid w:val="000406D5"/>
    <w:rsid w:val="000408B2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6F2"/>
    <w:rsid w:val="00046C82"/>
    <w:rsid w:val="00046E54"/>
    <w:rsid w:val="0004715C"/>
    <w:rsid w:val="000474E9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842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3C"/>
    <w:rsid w:val="00056235"/>
    <w:rsid w:val="00056499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003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C91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12E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B6E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D5F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93"/>
    <w:rsid w:val="000A51CA"/>
    <w:rsid w:val="000A5F46"/>
    <w:rsid w:val="000A604A"/>
    <w:rsid w:val="000A60A3"/>
    <w:rsid w:val="000A6394"/>
    <w:rsid w:val="000A63B6"/>
    <w:rsid w:val="000A6E84"/>
    <w:rsid w:val="000A7003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9F2"/>
    <w:rsid w:val="000B3FDE"/>
    <w:rsid w:val="000B440A"/>
    <w:rsid w:val="000B4A46"/>
    <w:rsid w:val="000B5080"/>
    <w:rsid w:val="000B51AC"/>
    <w:rsid w:val="000B52FD"/>
    <w:rsid w:val="000B56B1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AC2"/>
    <w:rsid w:val="000C1D5C"/>
    <w:rsid w:val="000C2040"/>
    <w:rsid w:val="000C2783"/>
    <w:rsid w:val="000C2809"/>
    <w:rsid w:val="000C2944"/>
    <w:rsid w:val="000C2C5D"/>
    <w:rsid w:val="000C30FB"/>
    <w:rsid w:val="000C3A7C"/>
    <w:rsid w:val="000C3E28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D1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3F95"/>
    <w:rsid w:val="000E42F4"/>
    <w:rsid w:val="000E42F8"/>
    <w:rsid w:val="000E4A1F"/>
    <w:rsid w:val="000E4C11"/>
    <w:rsid w:val="000E54AD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847"/>
    <w:rsid w:val="000F0E47"/>
    <w:rsid w:val="000F17D5"/>
    <w:rsid w:val="000F1C87"/>
    <w:rsid w:val="000F1FAA"/>
    <w:rsid w:val="000F2958"/>
    <w:rsid w:val="000F2A63"/>
    <w:rsid w:val="000F2AFD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38C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D98"/>
    <w:rsid w:val="00112234"/>
    <w:rsid w:val="001125FA"/>
    <w:rsid w:val="0011358A"/>
    <w:rsid w:val="00113861"/>
    <w:rsid w:val="00113CDA"/>
    <w:rsid w:val="00113FED"/>
    <w:rsid w:val="00114172"/>
    <w:rsid w:val="001141C4"/>
    <w:rsid w:val="00114950"/>
    <w:rsid w:val="00114CB9"/>
    <w:rsid w:val="00114E60"/>
    <w:rsid w:val="00114E83"/>
    <w:rsid w:val="001151D7"/>
    <w:rsid w:val="00115BF0"/>
    <w:rsid w:val="00115F71"/>
    <w:rsid w:val="00116103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188"/>
    <w:rsid w:val="001339BF"/>
    <w:rsid w:val="00133E67"/>
    <w:rsid w:val="00134397"/>
    <w:rsid w:val="00134573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5E1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3FA"/>
    <w:rsid w:val="00144B5F"/>
    <w:rsid w:val="0014502C"/>
    <w:rsid w:val="0014521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D7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2FAE"/>
    <w:rsid w:val="0016340E"/>
    <w:rsid w:val="00163435"/>
    <w:rsid w:val="001634A6"/>
    <w:rsid w:val="00163945"/>
    <w:rsid w:val="00163F52"/>
    <w:rsid w:val="0016440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1E8B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7CC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86B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99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52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13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293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80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ECF"/>
    <w:rsid w:val="001D2797"/>
    <w:rsid w:val="001D29D0"/>
    <w:rsid w:val="001D300A"/>
    <w:rsid w:val="001D329C"/>
    <w:rsid w:val="001D35CC"/>
    <w:rsid w:val="001D42FC"/>
    <w:rsid w:val="001D4385"/>
    <w:rsid w:val="001D49C6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4FB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321"/>
    <w:rsid w:val="001E1525"/>
    <w:rsid w:val="001E1620"/>
    <w:rsid w:val="001E194D"/>
    <w:rsid w:val="001E1AF6"/>
    <w:rsid w:val="001E1BFA"/>
    <w:rsid w:val="001E20F8"/>
    <w:rsid w:val="001E243A"/>
    <w:rsid w:val="001E26F9"/>
    <w:rsid w:val="001E27CF"/>
    <w:rsid w:val="001E2AB1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4F2"/>
    <w:rsid w:val="001E55C9"/>
    <w:rsid w:val="001E55F1"/>
    <w:rsid w:val="001E5693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3C"/>
    <w:rsid w:val="001F2630"/>
    <w:rsid w:val="001F2791"/>
    <w:rsid w:val="001F283D"/>
    <w:rsid w:val="001F2963"/>
    <w:rsid w:val="001F29E2"/>
    <w:rsid w:val="001F3364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265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A0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140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2EB0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4E88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65F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CB"/>
    <w:rsid w:val="00260CBC"/>
    <w:rsid w:val="002612E5"/>
    <w:rsid w:val="00261A24"/>
    <w:rsid w:val="00261B30"/>
    <w:rsid w:val="00261BA1"/>
    <w:rsid w:val="00261C2F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2EC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C2D"/>
    <w:rsid w:val="00270D77"/>
    <w:rsid w:val="00271127"/>
    <w:rsid w:val="0027125D"/>
    <w:rsid w:val="00271394"/>
    <w:rsid w:val="00271BE5"/>
    <w:rsid w:val="00271FA0"/>
    <w:rsid w:val="00272532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CC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C58"/>
    <w:rsid w:val="00280F34"/>
    <w:rsid w:val="00281271"/>
    <w:rsid w:val="00281387"/>
    <w:rsid w:val="00281523"/>
    <w:rsid w:val="00281667"/>
    <w:rsid w:val="002816E6"/>
    <w:rsid w:val="002818A4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916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B07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BCB"/>
    <w:rsid w:val="00295D90"/>
    <w:rsid w:val="0029605C"/>
    <w:rsid w:val="002960F5"/>
    <w:rsid w:val="0029624D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C0D"/>
    <w:rsid w:val="002B2DE2"/>
    <w:rsid w:val="002B3117"/>
    <w:rsid w:val="002B3118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8A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B3B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BB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2F8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40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1F"/>
    <w:rsid w:val="00303129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0E0"/>
    <w:rsid w:val="00315745"/>
    <w:rsid w:val="00316168"/>
    <w:rsid w:val="00316173"/>
    <w:rsid w:val="003164AD"/>
    <w:rsid w:val="00316518"/>
    <w:rsid w:val="003165D2"/>
    <w:rsid w:val="0031665F"/>
    <w:rsid w:val="0031666F"/>
    <w:rsid w:val="003167C3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632"/>
    <w:rsid w:val="00321A36"/>
    <w:rsid w:val="00321E23"/>
    <w:rsid w:val="003220AD"/>
    <w:rsid w:val="0032285F"/>
    <w:rsid w:val="00322A22"/>
    <w:rsid w:val="00322BB6"/>
    <w:rsid w:val="00323467"/>
    <w:rsid w:val="00323BBF"/>
    <w:rsid w:val="00323CB2"/>
    <w:rsid w:val="0032467B"/>
    <w:rsid w:val="00324982"/>
    <w:rsid w:val="00324F8F"/>
    <w:rsid w:val="003251B1"/>
    <w:rsid w:val="003251EE"/>
    <w:rsid w:val="00325323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6F03"/>
    <w:rsid w:val="00327175"/>
    <w:rsid w:val="00327742"/>
    <w:rsid w:val="003277C2"/>
    <w:rsid w:val="00327D7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56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0983"/>
    <w:rsid w:val="003417A7"/>
    <w:rsid w:val="00341EF5"/>
    <w:rsid w:val="003420D6"/>
    <w:rsid w:val="003422A5"/>
    <w:rsid w:val="00342A63"/>
    <w:rsid w:val="00342CCD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67"/>
    <w:rsid w:val="003449D5"/>
    <w:rsid w:val="0034534F"/>
    <w:rsid w:val="003455A3"/>
    <w:rsid w:val="00345E34"/>
    <w:rsid w:val="00345EB8"/>
    <w:rsid w:val="00345EFB"/>
    <w:rsid w:val="00346290"/>
    <w:rsid w:val="003463C8"/>
    <w:rsid w:val="0034641E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702"/>
    <w:rsid w:val="00353D4C"/>
    <w:rsid w:val="00353E78"/>
    <w:rsid w:val="00354003"/>
    <w:rsid w:val="00354287"/>
    <w:rsid w:val="0035429D"/>
    <w:rsid w:val="00354355"/>
    <w:rsid w:val="003543D4"/>
    <w:rsid w:val="0035462D"/>
    <w:rsid w:val="00354B4D"/>
    <w:rsid w:val="00354C86"/>
    <w:rsid w:val="00354F59"/>
    <w:rsid w:val="00355250"/>
    <w:rsid w:val="00355618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444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BEE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466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0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7D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C99"/>
    <w:rsid w:val="00387E29"/>
    <w:rsid w:val="003913D3"/>
    <w:rsid w:val="00391656"/>
    <w:rsid w:val="00391778"/>
    <w:rsid w:val="003919E9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B7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72B"/>
    <w:rsid w:val="003B68BB"/>
    <w:rsid w:val="003B6CBA"/>
    <w:rsid w:val="003B7147"/>
    <w:rsid w:val="003B746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1F00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B23"/>
    <w:rsid w:val="003D0E03"/>
    <w:rsid w:val="003D0F61"/>
    <w:rsid w:val="003D0F6E"/>
    <w:rsid w:val="003D114F"/>
    <w:rsid w:val="003D1824"/>
    <w:rsid w:val="003D18AD"/>
    <w:rsid w:val="003D19C4"/>
    <w:rsid w:val="003D1A9B"/>
    <w:rsid w:val="003D1F28"/>
    <w:rsid w:val="003D212C"/>
    <w:rsid w:val="003D21D6"/>
    <w:rsid w:val="003D2265"/>
    <w:rsid w:val="003D22C0"/>
    <w:rsid w:val="003D26C9"/>
    <w:rsid w:val="003D2716"/>
    <w:rsid w:val="003D2F09"/>
    <w:rsid w:val="003D3D4C"/>
    <w:rsid w:val="003D3DAD"/>
    <w:rsid w:val="003D3E06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9AF"/>
    <w:rsid w:val="003E5E94"/>
    <w:rsid w:val="003E6059"/>
    <w:rsid w:val="003E65B6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3A"/>
    <w:rsid w:val="003F70C1"/>
    <w:rsid w:val="003F7236"/>
    <w:rsid w:val="003F7328"/>
    <w:rsid w:val="003F7595"/>
    <w:rsid w:val="003F78AD"/>
    <w:rsid w:val="003F7A2B"/>
    <w:rsid w:val="00400059"/>
    <w:rsid w:val="00400490"/>
    <w:rsid w:val="0040058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E38"/>
    <w:rsid w:val="004039A8"/>
    <w:rsid w:val="00403A99"/>
    <w:rsid w:val="00403B30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A85"/>
    <w:rsid w:val="00406C69"/>
    <w:rsid w:val="00406D18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5C"/>
    <w:rsid w:val="0043230F"/>
    <w:rsid w:val="0043261F"/>
    <w:rsid w:val="00432C5F"/>
    <w:rsid w:val="00432D09"/>
    <w:rsid w:val="0043353F"/>
    <w:rsid w:val="00433752"/>
    <w:rsid w:val="004338E0"/>
    <w:rsid w:val="00433C77"/>
    <w:rsid w:val="00433D34"/>
    <w:rsid w:val="00434F83"/>
    <w:rsid w:val="0043513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DB3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7EF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7CC"/>
    <w:rsid w:val="00454AAC"/>
    <w:rsid w:val="00454F23"/>
    <w:rsid w:val="0045526A"/>
    <w:rsid w:val="0045526B"/>
    <w:rsid w:val="004553E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BF7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6B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D49"/>
    <w:rsid w:val="00476E60"/>
    <w:rsid w:val="00477595"/>
    <w:rsid w:val="004776A6"/>
    <w:rsid w:val="00477803"/>
    <w:rsid w:val="004778F0"/>
    <w:rsid w:val="004804E1"/>
    <w:rsid w:val="00480718"/>
    <w:rsid w:val="00480B3B"/>
    <w:rsid w:val="00480CE4"/>
    <w:rsid w:val="00480E79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39B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F93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40"/>
    <w:rsid w:val="004A40AB"/>
    <w:rsid w:val="004A4437"/>
    <w:rsid w:val="004A44C8"/>
    <w:rsid w:val="004A4673"/>
    <w:rsid w:val="004A47DF"/>
    <w:rsid w:val="004A4962"/>
    <w:rsid w:val="004A4B56"/>
    <w:rsid w:val="004A4D02"/>
    <w:rsid w:val="004A5294"/>
    <w:rsid w:val="004A536A"/>
    <w:rsid w:val="004A5654"/>
    <w:rsid w:val="004A5C7C"/>
    <w:rsid w:val="004A5D49"/>
    <w:rsid w:val="004A6002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72A"/>
    <w:rsid w:val="004C1C90"/>
    <w:rsid w:val="004C1F1F"/>
    <w:rsid w:val="004C27A0"/>
    <w:rsid w:val="004C2A7F"/>
    <w:rsid w:val="004C2BB6"/>
    <w:rsid w:val="004C3142"/>
    <w:rsid w:val="004C32FD"/>
    <w:rsid w:val="004C34C2"/>
    <w:rsid w:val="004C3AFB"/>
    <w:rsid w:val="004C3C20"/>
    <w:rsid w:val="004C400D"/>
    <w:rsid w:val="004C402F"/>
    <w:rsid w:val="004C4260"/>
    <w:rsid w:val="004C45DF"/>
    <w:rsid w:val="004C45F4"/>
    <w:rsid w:val="004C4837"/>
    <w:rsid w:val="004C4F0A"/>
    <w:rsid w:val="004C4F88"/>
    <w:rsid w:val="004C50BC"/>
    <w:rsid w:val="004C51AF"/>
    <w:rsid w:val="004C585A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45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3B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B29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2E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723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6D"/>
    <w:rsid w:val="00502B5E"/>
    <w:rsid w:val="00502CD7"/>
    <w:rsid w:val="00503156"/>
    <w:rsid w:val="005033A2"/>
    <w:rsid w:val="00503619"/>
    <w:rsid w:val="0050361F"/>
    <w:rsid w:val="00503B30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08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EC9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919"/>
    <w:rsid w:val="00515C53"/>
    <w:rsid w:val="00515DB6"/>
    <w:rsid w:val="005165F8"/>
    <w:rsid w:val="00516667"/>
    <w:rsid w:val="00516D49"/>
    <w:rsid w:val="005170FF"/>
    <w:rsid w:val="0051771F"/>
    <w:rsid w:val="00517842"/>
    <w:rsid w:val="00517A33"/>
    <w:rsid w:val="005202F9"/>
    <w:rsid w:val="00520E3C"/>
    <w:rsid w:val="00521084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79C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1E6D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13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0F7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5C9"/>
    <w:rsid w:val="005718FE"/>
    <w:rsid w:val="00572139"/>
    <w:rsid w:val="00572216"/>
    <w:rsid w:val="005724A1"/>
    <w:rsid w:val="005724F0"/>
    <w:rsid w:val="00572610"/>
    <w:rsid w:val="0057283C"/>
    <w:rsid w:val="00572991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420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0F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BC6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C33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10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D44"/>
    <w:rsid w:val="005B5FCF"/>
    <w:rsid w:val="005B6238"/>
    <w:rsid w:val="005B636F"/>
    <w:rsid w:val="005B64F3"/>
    <w:rsid w:val="005B6D7F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2FC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9F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063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193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D2F"/>
    <w:rsid w:val="005F3DBF"/>
    <w:rsid w:val="005F3E76"/>
    <w:rsid w:val="005F4180"/>
    <w:rsid w:val="005F41A9"/>
    <w:rsid w:val="005F4467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78F"/>
    <w:rsid w:val="005F687D"/>
    <w:rsid w:val="005F70EE"/>
    <w:rsid w:val="005F7664"/>
    <w:rsid w:val="005F782C"/>
    <w:rsid w:val="005F79E9"/>
    <w:rsid w:val="005F7FB4"/>
    <w:rsid w:val="006002B1"/>
    <w:rsid w:val="006003F5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3E6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6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7CD"/>
    <w:rsid w:val="00614806"/>
    <w:rsid w:val="00614C50"/>
    <w:rsid w:val="00614D84"/>
    <w:rsid w:val="00614FDF"/>
    <w:rsid w:val="00615463"/>
    <w:rsid w:val="00615484"/>
    <w:rsid w:val="0061575F"/>
    <w:rsid w:val="00615BC9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2998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434"/>
    <w:rsid w:val="006257ED"/>
    <w:rsid w:val="00625BC0"/>
    <w:rsid w:val="00625CF6"/>
    <w:rsid w:val="006267E2"/>
    <w:rsid w:val="00626840"/>
    <w:rsid w:val="006269C7"/>
    <w:rsid w:val="00626C51"/>
    <w:rsid w:val="00627125"/>
    <w:rsid w:val="00627258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1DB"/>
    <w:rsid w:val="00635489"/>
    <w:rsid w:val="00635B3E"/>
    <w:rsid w:val="00635D4F"/>
    <w:rsid w:val="0063657C"/>
    <w:rsid w:val="0063695E"/>
    <w:rsid w:val="00636DD9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88B"/>
    <w:rsid w:val="00642AAC"/>
    <w:rsid w:val="00642B9D"/>
    <w:rsid w:val="00642E87"/>
    <w:rsid w:val="00642F81"/>
    <w:rsid w:val="00643297"/>
    <w:rsid w:val="006433EA"/>
    <w:rsid w:val="00643530"/>
    <w:rsid w:val="006439DC"/>
    <w:rsid w:val="006441A0"/>
    <w:rsid w:val="006441C6"/>
    <w:rsid w:val="00644575"/>
    <w:rsid w:val="006446B0"/>
    <w:rsid w:val="006446E8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BB8"/>
    <w:rsid w:val="00647E96"/>
    <w:rsid w:val="006500A6"/>
    <w:rsid w:val="006508B8"/>
    <w:rsid w:val="006509C0"/>
    <w:rsid w:val="00650A04"/>
    <w:rsid w:val="00650F4C"/>
    <w:rsid w:val="006511A2"/>
    <w:rsid w:val="0065163B"/>
    <w:rsid w:val="006516AF"/>
    <w:rsid w:val="0065195E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1C0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695"/>
    <w:rsid w:val="00666A1C"/>
    <w:rsid w:val="00666DA4"/>
    <w:rsid w:val="00666ECB"/>
    <w:rsid w:val="006670F6"/>
    <w:rsid w:val="0066717E"/>
    <w:rsid w:val="00667475"/>
    <w:rsid w:val="00667585"/>
    <w:rsid w:val="00667A1B"/>
    <w:rsid w:val="0067029B"/>
    <w:rsid w:val="006706BD"/>
    <w:rsid w:val="0067075F"/>
    <w:rsid w:val="006707B6"/>
    <w:rsid w:val="00671041"/>
    <w:rsid w:val="006712EC"/>
    <w:rsid w:val="00671579"/>
    <w:rsid w:val="006715D6"/>
    <w:rsid w:val="006717DA"/>
    <w:rsid w:val="00672A83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24"/>
    <w:rsid w:val="006826F6"/>
    <w:rsid w:val="00682F1B"/>
    <w:rsid w:val="0068377A"/>
    <w:rsid w:val="006837EA"/>
    <w:rsid w:val="006838B3"/>
    <w:rsid w:val="00683BCE"/>
    <w:rsid w:val="00683D36"/>
    <w:rsid w:val="00683DE4"/>
    <w:rsid w:val="00683E95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1A0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121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6B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4B1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531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97D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33B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1DF1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87C"/>
    <w:rsid w:val="006D59BD"/>
    <w:rsid w:val="006D63CD"/>
    <w:rsid w:val="006D6DC6"/>
    <w:rsid w:val="006D6F93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7FF"/>
    <w:rsid w:val="006E7AA4"/>
    <w:rsid w:val="006F00D7"/>
    <w:rsid w:val="006F019C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04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39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EE4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1F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815"/>
    <w:rsid w:val="00765904"/>
    <w:rsid w:val="007659E4"/>
    <w:rsid w:val="00765DA8"/>
    <w:rsid w:val="00765DC8"/>
    <w:rsid w:val="00765EE2"/>
    <w:rsid w:val="00766288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36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9ED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55"/>
    <w:rsid w:val="00780C43"/>
    <w:rsid w:val="00780F7F"/>
    <w:rsid w:val="00780FDE"/>
    <w:rsid w:val="00781965"/>
    <w:rsid w:val="00781C82"/>
    <w:rsid w:val="00781DD8"/>
    <w:rsid w:val="00781F0F"/>
    <w:rsid w:val="007821A4"/>
    <w:rsid w:val="007824A9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6F6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73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EA2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B65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C9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5E"/>
    <w:rsid w:val="007E71C3"/>
    <w:rsid w:val="007E7B57"/>
    <w:rsid w:val="007F025C"/>
    <w:rsid w:val="007F02A2"/>
    <w:rsid w:val="007F092D"/>
    <w:rsid w:val="007F0BD6"/>
    <w:rsid w:val="007F0D5E"/>
    <w:rsid w:val="007F0F3A"/>
    <w:rsid w:val="007F0FB3"/>
    <w:rsid w:val="007F188E"/>
    <w:rsid w:val="007F1A15"/>
    <w:rsid w:val="007F1E8B"/>
    <w:rsid w:val="007F283E"/>
    <w:rsid w:val="007F29B7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C07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1FFE"/>
    <w:rsid w:val="0080222F"/>
    <w:rsid w:val="008022E6"/>
    <w:rsid w:val="008022F8"/>
    <w:rsid w:val="0080256B"/>
    <w:rsid w:val="008028A4"/>
    <w:rsid w:val="00802A39"/>
    <w:rsid w:val="00802B95"/>
    <w:rsid w:val="00802E7A"/>
    <w:rsid w:val="00802F09"/>
    <w:rsid w:val="00802FB1"/>
    <w:rsid w:val="0080374D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8D2"/>
    <w:rsid w:val="00820D6A"/>
    <w:rsid w:val="00820EC0"/>
    <w:rsid w:val="0082120F"/>
    <w:rsid w:val="00821442"/>
    <w:rsid w:val="00821509"/>
    <w:rsid w:val="008215CA"/>
    <w:rsid w:val="00821D5C"/>
    <w:rsid w:val="00821D93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114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8F6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4C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0DC"/>
    <w:rsid w:val="0084447A"/>
    <w:rsid w:val="008445E3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87C"/>
    <w:rsid w:val="00852A21"/>
    <w:rsid w:val="00852D09"/>
    <w:rsid w:val="00852D7A"/>
    <w:rsid w:val="00852F3C"/>
    <w:rsid w:val="00853650"/>
    <w:rsid w:val="00853AA1"/>
    <w:rsid w:val="00853B72"/>
    <w:rsid w:val="00853DF4"/>
    <w:rsid w:val="00854104"/>
    <w:rsid w:val="008544A8"/>
    <w:rsid w:val="00854789"/>
    <w:rsid w:val="00854F3F"/>
    <w:rsid w:val="00854FFC"/>
    <w:rsid w:val="008559C1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015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C4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1E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3D1C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D70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3A8"/>
    <w:rsid w:val="008A2579"/>
    <w:rsid w:val="008A2DF8"/>
    <w:rsid w:val="008A2E42"/>
    <w:rsid w:val="008A30BC"/>
    <w:rsid w:val="008A35BF"/>
    <w:rsid w:val="008A3667"/>
    <w:rsid w:val="008A3988"/>
    <w:rsid w:val="008A3DCD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49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E9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E6D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841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881"/>
    <w:rsid w:val="008C5917"/>
    <w:rsid w:val="008C5B51"/>
    <w:rsid w:val="008C5D09"/>
    <w:rsid w:val="008C5D1F"/>
    <w:rsid w:val="008C6507"/>
    <w:rsid w:val="008C6670"/>
    <w:rsid w:val="008C674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75F"/>
    <w:rsid w:val="008D587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22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A5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6F85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84A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769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31F"/>
    <w:rsid w:val="00932C1E"/>
    <w:rsid w:val="00932C28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925"/>
    <w:rsid w:val="00935A49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76B"/>
    <w:rsid w:val="009519AB"/>
    <w:rsid w:val="00951F55"/>
    <w:rsid w:val="00952047"/>
    <w:rsid w:val="009523E3"/>
    <w:rsid w:val="00952495"/>
    <w:rsid w:val="0095252F"/>
    <w:rsid w:val="0095256D"/>
    <w:rsid w:val="009525A9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618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05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EF8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8A7"/>
    <w:rsid w:val="00972AFB"/>
    <w:rsid w:val="00973189"/>
    <w:rsid w:val="00973A2D"/>
    <w:rsid w:val="00973DED"/>
    <w:rsid w:val="00974BE5"/>
    <w:rsid w:val="0097507C"/>
    <w:rsid w:val="00975115"/>
    <w:rsid w:val="00975670"/>
    <w:rsid w:val="00975AA5"/>
    <w:rsid w:val="00975E77"/>
    <w:rsid w:val="00976430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17A"/>
    <w:rsid w:val="00980501"/>
    <w:rsid w:val="009806C7"/>
    <w:rsid w:val="00980AE1"/>
    <w:rsid w:val="00980B41"/>
    <w:rsid w:val="00980B59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8AB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A20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DEB"/>
    <w:rsid w:val="009A1094"/>
    <w:rsid w:val="009A11B6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9E9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586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ED2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51F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6C9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D4D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22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2FE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9A2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BF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A4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5C"/>
    <w:rsid w:val="00A23D7E"/>
    <w:rsid w:val="00A23E5E"/>
    <w:rsid w:val="00A243D9"/>
    <w:rsid w:val="00A2458D"/>
    <w:rsid w:val="00A246B6"/>
    <w:rsid w:val="00A24968"/>
    <w:rsid w:val="00A254B2"/>
    <w:rsid w:val="00A25521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0F2D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18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68E"/>
    <w:rsid w:val="00A518B3"/>
    <w:rsid w:val="00A51B29"/>
    <w:rsid w:val="00A524DA"/>
    <w:rsid w:val="00A527D4"/>
    <w:rsid w:val="00A529E6"/>
    <w:rsid w:val="00A52AE0"/>
    <w:rsid w:val="00A52CA5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700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6BF"/>
    <w:rsid w:val="00A63985"/>
    <w:rsid w:val="00A63B3A"/>
    <w:rsid w:val="00A63C90"/>
    <w:rsid w:val="00A63DD5"/>
    <w:rsid w:val="00A63EF1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5C"/>
    <w:rsid w:val="00A71A96"/>
    <w:rsid w:val="00A71DF6"/>
    <w:rsid w:val="00A72055"/>
    <w:rsid w:val="00A7297A"/>
    <w:rsid w:val="00A72E3D"/>
    <w:rsid w:val="00A72E84"/>
    <w:rsid w:val="00A7304B"/>
    <w:rsid w:val="00A732FC"/>
    <w:rsid w:val="00A7334F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3FFA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36F"/>
    <w:rsid w:val="00A87402"/>
    <w:rsid w:val="00A87522"/>
    <w:rsid w:val="00A87557"/>
    <w:rsid w:val="00A8757C"/>
    <w:rsid w:val="00A87AA6"/>
    <w:rsid w:val="00A9009C"/>
    <w:rsid w:val="00A908F6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EBE"/>
    <w:rsid w:val="00A940A7"/>
    <w:rsid w:val="00A945ED"/>
    <w:rsid w:val="00A94633"/>
    <w:rsid w:val="00A946C6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0FFD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DF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422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9A8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C6"/>
    <w:rsid w:val="00AB7FBA"/>
    <w:rsid w:val="00AC0125"/>
    <w:rsid w:val="00AC05E5"/>
    <w:rsid w:val="00AC06B7"/>
    <w:rsid w:val="00AC0770"/>
    <w:rsid w:val="00AC0E39"/>
    <w:rsid w:val="00AC14FA"/>
    <w:rsid w:val="00AC15D7"/>
    <w:rsid w:val="00AC197A"/>
    <w:rsid w:val="00AC1BAC"/>
    <w:rsid w:val="00AC1C5B"/>
    <w:rsid w:val="00AC22CD"/>
    <w:rsid w:val="00AC301B"/>
    <w:rsid w:val="00AC34B0"/>
    <w:rsid w:val="00AC3D10"/>
    <w:rsid w:val="00AC411A"/>
    <w:rsid w:val="00AC4225"/>
    <w:rsid w:val="00AC44BA"/>
    <w:rsid w:val="00AC48B1"/>
    <w:rsid w:val="00AC4CB6"/>
    <w:rsid w:val="00AC5417"/>
    <w:rsid w:val="00AC56CB"/>
    <w:rsid w:val="00AC5820"/>
    <w:rsid w:val="00AC62A4"/>
    <w:rsid w:val="00AC6DB4"/>
    <w:rsid w:val="00AC79E9"/>
    <w:rsid w:val="00AC7AC5"/>
    <w:rsid w:val="00AC7E3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58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10"/>
    <w:rsid w:val="00AF095C"/>
    <w:rsid w:val="00AF0F64"/>
    <w:rsid w:val="00AF148A"/>
    <w:rsid w:val="00AF20D8"/>
    <w:rsid w:val="00AF264C"/>
    <w:rsid w:val="00AF2964"/>
    <w:rsid w:val="00AF2AD1"/>
    <w:rsid w:val="00AF313D"/>
    <w:rsid w:val="00AF346A"/>
    <w:rsid w:val="00AF370A"/>
    <w:rsid w:val="00AF3755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44B"/>
    <w:rsid w:val="00AF7702"/>
    <w:rsid w:val="00AF7A82"/>
    <w:rsid w:val="00AF7C28"/>
    <w:rsid w:val="00B0046E"/>
    <w:rsid w:val="00B0049E"/>
    <w:rsid w:val="00B00B7C"/>
    <w:rsid w:val="00B012F9"/>
    <w:rsid w:val="00B017D2"/>
    <w:rsid w:val="00B01E27"/>
    <w:rsid w:val="00B02590"/>
    <w:rsid w:val="00B0261A"/>
    <w:rsid w:val="00B026F5"/>
    <w:rsid w:val="00B02898"/>
    <w:rsid w:val="00B02E53"/>
    <w:rsid w:val="00B03017"/>
    <w:rsid w:val="00B03207"/>
    <w:rsid w:val="00B03363"/>
    <w:rsid w:val="00B0381B"/>
    <w:rsid w:val="00B0386E"/>
    <w:rsid w:val="00B03BB5"/>
    <w:rsid w:val="00B03BBE"/>
    <w:rsid w:val="00B03D5E"/>
    <w:rsid w:val="00B03E67"/>
    <w:rsid w:val="00B03E7C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D80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17871"/>
    <w:rsid w:val="00B20F35"/>
    <w:rsid w:val="00B21519"/>
    <w:rsid w:val="00B21B88"/>
    <w:rsid w:val="00B21D31"/>
    <w:rsid w:val="00B22285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CB"/>
    <w:rsid w:val="00B2634F"/>
    <w:rsid w:val="00B26CA8"/>
    <w:rsid w:val="00B26E0E"/>
    <w:rsid w:val="00B275C0"/>
    <w:rsid w:val="00B275FB"/>
    <w:rsid w:val="00B27901"/>
    <w:rsid w:val="00B27A76"/>
    <w:rsid w:val="00B27BAF"/>
    <w:rsid w:val="00B30911"/>
    <w:rsid w:val="00B30B9B"/>
    <w:rsid w:val="00B30FB0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4F2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BB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0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D46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410"/>
    <w:rsid w:val="00B665F8"/>
    <w:rsid w:val="00B66693"/>
    <w:rsid w:val="00B66717"/>
    <w:rsid w:val="00B66757"/>
    <w:rsid w:val="00B66941"/>
    <w:rsid w:val="00B66FA4"/>
    <w:rsid w:val="00B67223"/>
    <w:rsid w:val="00B67480"/>
    <w:rsid w:val="00B67AAC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5CE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87948"/>
    <w:rsid w:val="00B9028E"/>
    <w:rsid w:val="00B90517"/>
    <w:rsid w:val="00B90708"/>
    <w:rsid w:val="00B90930"/>
    <w:rsid w:val="00B90A8C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00"/>
    <w:rsid w:val="00B9548B"/>
    <w:rsid w:val="00B958FE"/>
    <w:rsid w:val="00B95A3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9B"/>
    <w:rsid w:val="00BA0FC3"/>
    <w:rsid w:val="00BA1506"/>
    <w:rsid w:val="00BA19A2"/>
    <w:rsid w:val="00BA2272"/>
    <w:rsid w:val="00BA24B5"/>
    <w:rsid w:val="00BA2F1E"/>
    <w:rsid w:val="00BA2F56"/>
    <w:rsid w:val="00BA3095"/>
    <w:rsid w:val="00BA30EB"/>
    <w:rsid w:val="00BA365E"/>
    <w:rsid w:val="00BA370E"/>
    <w:rsid w:val="00BA3CEF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308"/>
    <w:rsid w:val="00BB2A5A"/>
    <w:rsid w:val="00BB37BB"/>
    <w:rsid w:val="00BB3BAE"/>
    <w:rsid w:val="00BB3E45"/>
    <w:rsid w:val="00BB3F90"/>
    <w:rsid w:val="00BB41EA"/>
    <w:rsid w:val="00BB4D21"/>
    <w:rsid w:val="00BB4DD3"/>
    <w:rsid w:val="00BB518D"/>
    <w:rsid w:val="00BB5337"/>
    <w:rsid w:val="00BB5522"/>
    <w:rsid w:val="00BB55B8"/>
    <w:rsid w:val="00BB563B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801"/>
    <w:rsid w:val="00BC3A08"/>
    <w:rsid w:val="00BC3EDF"/>
    <w:rsid w:val="00BC41F2"/>
    <w:rsid w:val="00BC4581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333"/>
    <w:rsid w:val="00BD5478"/>
    <w:rsid w:val="00BD570C"/>
    <w:rsid w:val="00BD581A"/>
    <w:rsid w:val="00BD5A63"/>
    <w:rsid w:val="00BD612B"/>
    <w:rsid w:val="00BD63D1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3CF6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AC6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22C"/>
    <w:rsid w:val="00C17815"/>
    <w:rsid w:val="00C17A81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C8A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01"/>
    <w:rsid w:val="00C53FD1"/>
    <w:rsid w:val="00C540C5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391"/>
    <w:rsid w:val="00C60642"/>
    <w:rsid w:val="00C606AE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114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1E5E"/>
    <w:rsid w:val="00C721DD"/>
    <w:rsid w:val="00C721FF"/>
    <w:rsid w:val="00C72833"/>
    <w:rsid w:val="00C73540"/>
    <w:rsid w:val="00C736EC"/>
    <w:rsid w:val="00C73C35"/>
    <w:rsid w:val="00C73CCB"/>
    <w:rsid w:val="00C73CD1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737"/>
    <w:rsid w:val="00C85B8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AD8"/>
    <w:rsid w:val="00C90C72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D4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38"/>
    <w:rsid w:val="00CA2AFC"/>
    <w:rsid w:val="00CA2B83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7B8"/>
    <w:rsid w:val="00CB0A0A"/>
    <w:rsid w:val="00CB0B87"/>
    <w:rsid w:val="00CB0B95"/>
    <w:rsid w:val="00CB0CEA"/>
    <w:rsid w:val="00CB0EF9"/>
    <w:rsid w:val="00CB112C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0EA6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B4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8C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1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D03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0E9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6C5"/>
    <w:rsid w:val="00D2290B"/>
    <w:rsid w:val="00D229F8"/>
    <w:rsid w:val="00D22B1C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4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8E0"/>
    <w:rsid w:val="00D36A10"/>
    <w:rsid w:val="00D36A12"/>
    <w:rsid w:val="00D36A2F"/>
    <w:rsid w:val="00D37104"/>
    <w:rsid w:val="00D37884"/>
    <w:rsid w:val="00D37AA6"/>
    <w:rsid w:val="00D402FB"/>
    <w:rsid w:val="00D40389"/>
    <w:rsid w:val="00D40589"/>
    <w:rsid w:val="00D40774"/>
    <w:rsid w:val="00D40B2D"/>
    <w:rsid w:val="00D40DAC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777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1D6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95A"/>
    <w:rsid w:val="00D54A28"/>
    <w:rsid w:val="00D54AD0"/>
    <w:rsid w:val="00D55720"/>
    <w:rsid w:val="00D55E6F"/>
    <w:rsid w:val="00D561A5"/>
    <w:rsid w:val="00D563D7"/>
    <w:rsid w:val="00D5692D"/>
    <w:rsid w:val="00D56E05"/>
    <w:rsid w:val="00D56E6F"/>
    <w:rsid w:val="00D57213"/>
    <w:rsid w:val="00D57C33"/>
    <w:rsid w:val="00D57DF9"/>
    <w:rsid w:val="00D6080A"/>
    <w:rsid w:val="00D60E0E"/>
    <w:rsid w:val="00D60EFC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412"/>
    <w:rsid w:val="00D628C8"/>
    <w:rsid w:val="00D62A4D"/>
    <w:rsid w:val="00D62C62"/>
    <w:rsid w:val="00D63432"/>
    <w:rsid w:val="00D63949"/>
    <w:rsid w:val="00D63A82"/>
    <w:rsid w:val="00D63BFE"/>
    <w:rsid w:val="00D64201"/>
    <w:rsid w:val="00D649D6"/>
    <w:rsid w:val="00D65394"/>
    <w:rsid w:val="00D653C6"/>
    <w:rsid w:val="00D65B34"/>
    <w:rsid w:val="00D65B96"/>
    <w:rsid w:val="00D65C69"/>
    <w:rsid w:val="00D65DCB"/>
    <w:rsid w:val="00D65E17"/>
    <w:rsid w:val="00D66729"/>
    <w:rsid w:val="00D66916"/>
    <w:rsid w:val="00D66B4B"/>
    <w:rsid w:val="00D66C11"/>
    <w:rsid w:val="00D66C8D"/>
    <w:rsid w:val="00D66DFD"/>
    <w:rsid w:val="00D67202"/>
    <w:rsid w:val="00D6776F"/>
    <w:rsid w:val="00D67A0B"/>
    <w:rsid w:val="00D67BF9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F73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2E3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C30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570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824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C83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65C"/>
    <w:rsid w:val="00DD2817"/>
    <w:rsid w:val="00DD2B38"/>
    <w:rsid w:val="00DD326A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B93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2DA"/>
    <w:rsid w:val="00DF4468"/>
    <w:rsid w:val="00DF4611"/>
    <w:rsid w:val="00DF48DB"/>
    <w:rsid w:val="00DF4B17"/>
    <w:rsid w:val="00DF4C68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A36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D43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09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3A6"/>
    <w:rsid w:val="00E23515"/>
    <w:rsid w:val="00E236ED"/>
    <w:rsid w:val="00E23D49"/>
    <w:rsid w:val="00E24011"/>
    <w:rsid w:val="00E2456C"/>
    <w:rsid w:val="00E245E4"/>
    <w:rsid w:val="00E24B22"/>
    <w:rsid w:val="00E24C0B"/>
    <w:rsid w:val="00E24DA3"/>
    <w:rsid w:val="00E25043"/>
    <w:rsid w:val="00E2539C"/>
    <w:rsid w:val="00E25424"/>
    <w:rsid w:val="00E266B2"/>
    <w:rsid w:val="00E266E3"/>
    <w:rsid w:val="00E26A3A"/>
    <w:rsid w:val="00E26A41"/>
    <w:rsid w:val="00E275BA"/>
    <w:rsid w:val="00E27C1B"/>
    <w:rsid w:val="00E27D0A"/>
    <w:rsid w:val="00E304FA"/>
    <w:rsid w:val="00E30666"/>
    <w:rsid w:val="00E30750"/>
    <w:rsid w:val="00E30D58"/>
    <w:rsid w:val="00E30D82"/>
    <w:rsid w:val="00E31556"/>
    <w:rsid w:val="00E31B7B"/>
    <w:rsid w:val="00E31EA8"/>
    <w:rsid w:val="00E321BD"/>
    <w:rsid w:val="00E322AD"/>
    <w:rsid w:val="00E323B5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57A"/>
    <w:rsid w:val="00E40718"/>
    <w:rsid w:val="00E40E57"/>
    <w:rsid w:val="00E4146E"/>
    <w:rsid w:val="00E417E0"/>
    <w:rsid w:val="00E4189F"/>
    <w:rsid w:val="00E41CBE"/>
    <w:rsid w:val="00E41D8B"/>
    <w:rsid w:val="00E41E1C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1C0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7E7"/>
    <w:rsid w:val="00E46B79"/>
    <w:rsid w:val="00E47435"/>
    <w:rsid w:val="00E4785D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703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1E"/>
    <w:rsid w:val="00E67DCF"/>
    <w:rsid w:val="00E67DFE"/>
    <w:rsid w:val="00E67F5E"/>
    <w:rsid w:val="00E702A0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6E1"/>
    <w:rsid w:val="00E77EF0"/>
    <w:rsid w:val="00E80570"/>
    <w:rsid w:val="00E8073E"/>
    <w:rsid w:val="00E80C5C"/>
    <w:rsid w:val="00E81201"/>
    <w:rsid w:val="00E81433"/>
    <w:rsid w:val="00E819F5"/>
    <w:rsid w:val="00E823E2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DF1"/>
    <w:rsid w:val="00E85FFC"/>
    <w:rsid w:val="00E86377"/>
    <w:rsid w:val="00E8641B"/>
    <w:rsid w:val="00E86D57"/>
    <w:rsid w:val="00E86E87"/>
    <w:rsid w:val="00E872A6"/>
    <w:rsid w:val="00E87875"/>
    <w:rsid w:val="00E9004C"/>
    <w:rsid w:val="00E9073A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6A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8F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BB3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E1E"/>
    <w:rsid w:val="00EA41F9"/>
    <w:rsid w:val="00EA4789"/>
    <w:rsid w:val="00EA4916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F69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585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D7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25"/>
    <w:rsid w:val="00ED53E6"/>
    <w:rsid w:val="00ED5C3A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ADC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084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6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9F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C3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3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8C6"/>
    <w:rsid w:val="00F33F22"/>
    <w:rsid w:val="00F340F7"/>
    <w:rsid w:val="00F347BC"/>
    <w:rsid w:val="00F353BB"/>
    <w:rsid w:val="00F354A2"/>
    <w:rsid w:val="00F3554F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3D58"/>
    <w:rsid w:val="00F43EEC"/>
    <w:rsid w:val="00F44447"/>
    <w:rsid w:val="00F4455D"/>
    <w:rsid w:val="00F44768"/>
    <w:rsid w:val="00F447E9"/>
    <w:rsid w:val="00F4500D"/>
    <w:rsid w:val="00F45088"/>
    <w:rsid w:val="00F452DF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00"/>
    <w:rsid w:val="00F55985"/>
    <w:rsid w:val="00F55C6F"/>
    <w:rsid w:val="00F55CBB"/>
    <w:rsid w:val="00F566DF"/>
    <w:rsid w:val="00F56893"/>
    <w:rsid w:val="00F5689D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79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4B7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A62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199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426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AAC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0C10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294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34D"/>
    <w:rsid w:val="00FC6515"/>
    <w:rsid w:val="00FC6A27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B4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E21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811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09A"/>
    <w:rsid w:val="00FE5334"/>
    <w:rsid w:val="00FE5675"/>
    <w:rsid w:val="00FE57F7"/>
    <w:rsid w:val="00FE5FE8"/>
    <w:rsid w:val="00FE6560"/>
    <w:rsid w:val="00FE6582"/>
    <w:rsid w:val="00FE66B4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4E"/>
    <w:rsid w:val="00FF20B7"/>
    <w:rsid w:val="00FF27A4"/>
    <w:rsid w:val="00FF2AA2"/>
    <w:rsid w:val="00FF2BAB"/>
    <w:rsid w:val="00FF2D01"/>
    <w:rsid w:val="00FF2E18"/>
    <w:rsid w:val="00FF2EAC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26FD2518"/>
    <w:rsid w:val="4FB60AB1"/>
    <w:rsid w:val="5B380A40"/>
    <w:rsid w:val="6256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9811D8"/>
  <w15:docId w15:val="{C83ED83C-AE24-4981-9094-43A7DDD2D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unhideWhenUsed="1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 w:unhideWhenUsed="1" w:qFormat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unhideWhenUsed="1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iPriority="99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paragraph" w:styleId="a8">
    <w:name w:val="annotation text"/>
    <w:basedOn w:val="a"/>
    <w:link w:val="a9"/>
    <w:uiPriority w:val="99"/>
    <w:qFormat/>
  </w:style>
  <w:style w:type="paragraph" w:styleId="33">
    <w:name w:val="Body Text 3"/>
    <w:basedOn w:val="a"/>
    <w:link w:val="34"/>
    <w:unhideWhenUsed/>
    <w:qFormat/>
    <w:locked/>
    <w:pPr>
      <w:spacing w:after="120"/>
      <w:textAlignment w:val="auto"/>
    </w:pPr>
    <w:rPr>
      <w:sz w:val="16"/>
      <w:szCs w:val="16"/>
    </w:rPr>
  </w:style>
  <w:style w:type="paragraph" w:styleId="aa">
    <w:name w:val="Body Text"/>
    <w:basedOn w:val="a"/>
    <w:link w:val="ab"/>
    <w:unhideWhenUsed/>
    <w:qFormat/>
    <w:pPr>
      <w:spacing w:after="120"/>
      <w:textAlignment w:val="auto"/>
    </w:pPr>
  </w:style>
  <w:style w:type="paragraph" w:styleId="ac">
    <w:name w:val="Plain Text"/>
    <w:basedOn w:val="a"/>
    <w:link w:val="ad"/>
    <w:uiPriority w:val="99"/>
    <w:unhideWhenUsed/>
    <w:qFormat/>
    <w:pPr>
      <w:overflowPunct/>
      <w:autoSpaceDE/>
      <w:adjustRightInd/>
      <w:spacing w:after="160" w:line="256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footnote text"/>
    <w:basedOn w:val="a"/>
    <w:link w:val="af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6">
    <w:name w:val="Normal (Web)"/>
    <w:basedOn w:val="a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7">
    <w:name w:val="annotation subject"/>
    <w:basedOn w:val="a8"/>
    <w:next w:val="a8"/>
    <w:link w:val="af8"/>
    <w:uiPriority w:val="99"/>
    <w:qFormat/>
    <w:rPr>
      <w:b/>
      <w:bCs/>
    </w:rPr>
  </w:style>
  <w:style w:type="table" w:styleId="af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qFormat/>
  </w:style>
  <w:style w:type="character" w:styleId="afb">
    <w:name w:val="FollowedHyperlink"/>
    <w:basedOn w:val="a0"/>
    <w:unhideWhenUsed/>
    <w:qFormat/>
    <w:rPr>
      <w:color w:val="954F72" w:themeColor="followedHyperlink"/>
      <w:u w:val="single"/>
    </w:rPr>
  </w:style>
  <w:style w:type="character" w:styleId="afc">
    <w:name w:val="Emphasis"/>
    <w:basedOn w:val="a0"/>
    <w:uiPriority w:val="20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basedOn w:val="a0"/>
    <w:qFormat/>
    <w:rPr>
      <w:sz w:val="16"/>
      <w:szCs w:val="16"/>
    </w:rPr>
  </w:style>
  <w:style w:type="character" w:styleId="aff">
    <w:name w:val="footnote reference"/>
    <w:basedOn w:val="a0"/>
    <w:qFormat/>
    <w:rPr>
      <w:b/>
      <w:position w:val="6"/>
      <w:sz w:val="16"/>
    </w:rPr>
  </w:style>
  <w:style w:type="character" w:customStyle="1" w:styleId="af">
    <w:name w:val="批注框文本 字符"/>
    <w:basedOn w:val="a0"/>
    <w:link w:val="ae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0">
    <w:name w:val="标题 6 字符"/>
    <w:link w:val="6"/>
    <w:qFormat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qFormat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af3">
    <w:name w:val="页眉 字符"/>
    <w:link w:val="af1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af2">
    <w:name w:val="页脚 字符"/>
    <w:link w:val="af0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af5">
    <w:name w:val="脚注文本 字符"/>
    <w:link w:val="af4"/>
    <w:qFormat/>
    <w:rPr>
      <w:rFonts w:eastAsia="Times New Roman"/>
      <w:sz w:val="16"/>
      <w:lang w:val="en-GB" w:eastAsia="ja-JP"/>
    </w:rPr>
  </w:style>
  <w:style w:type="character" w:customStyle="1" w:styleId="24">
    <w:name w:val="列表项目符号 2 字符"/>
    <w:link w:val="23"/>
    <w:qFormat/>
    <w:locked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a9">
    <w:name w:val="批注文字 字符"/>
    <w:basedOn w:val="a0"/>
    <w:link w:val="a8"/>
    <w:uiPriority w:val="99"/>
    <w:qFormat/>
    <w:rPr>
      <w:rFonts w:eastAsia="Times New Roman"/>
      <w:lang w:val="en-GB" w:eastAsia="ja-JP"/>
    </w:rPr>
  </w:style>
  <w:style w:type="character" w:customStyle="1" w:styleId="af8">
    <w:name w:val="批注主题 字符"/>
    <w:basedOn w:val="a9"/>
    <w:link w:val="af7"/>
    <w:uiPriority w:val="99"/>
    <w:qFormat/>
    <w:rPr>
      <w:rFonts w:eastAsia="Times New Roman"/>
      <w:b/>
      <w:bCs/>
      <w:lang w:val="en-GB" w:eastAsia="ja-JP"/>
    </w:rPr>
  </w:style>
  <w:style w:type="paragraph" w:styleId="aff0">
    <w:name w:val="List Paragraph"/>
    <w:basedOn w:val="a"/>
    <w:link w:val="aff1"/>
    <w:uiPriority w:val="34"/>
    <w:qFormat/>
    <w:pPr>
      <w:ind w:left="720"/>
      <w:contextualSpacing/>
    </w:pPr>
  </w:style>
  <w:style w:type="character" w:customStyle="1" w:styleId="aff1">
    <w:name w:val="列表段落 字符"/>
    <w:link w:val="aff0"/>
    <w:uiPriority w:val="34"/>
    <w:qFormat/>
    <w:locked/>
    <w:rPr>
      <w:rFonts w:eastAsia="Times New Roman"/>
      <w:lang w:val="en-GB"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qFormat/>
  </w:style>
  <w:style w:type="character" w:customStyle="1" w:styleId="a7">
    <w:name w:val="文档结构图 字符"/>
    <w:basedOn w:val="a0"/>
    <w:link w:val="a6"/>
    <w:uiPriority w:val="99"/>
    <w:qFormat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B11">
    <w:name w:val="B1 (文字)"/>
    <w:qFormat/>
    <w:locked/>
    <w:rPr>
      <w:lang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ab">
    <w:name w:val="正文文本 字符"/>
    <w:basedOn w:val="a0"/>
    <w:link w:val="aa"/>
    <w:qFormat/>
    <w:rPr>
      <w:rFonts w:eastAsia="Times New Roman"/>
      <w:lang w:val="en-GB" w:eastAsia="ja-JP"/>
    </w:rPr>
  </w:style>
  <w:style w:type="character" w:customStyle="1" w:styleId="34">
    <w:name w:val="正文文本 3 字符"/>
    <w:basedOn w:val="a0"/>
    <w:link w:val="33"/>
    <w:qFormat/>
    <w:rPr>
      <w:rFonts w:eastAsia="Times New Roman"/>
      <w:sz w:val="16"/>
      <w:szCs w:val="16"/>
      <w:lang w:val="en-GB" w:eastAsia="ja-JP"/>
    </w:rPr>
  </w:style>
  <w:style w:type="character" w:customStyle="1" w:styleId="ad">
    <w:name w:val="纯文本 字符"/>
    <w:basedOn w:val="a0"/>
    <w:link w:val="ac"/>
    <w:uiPriority w:val="99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a"/>
    <w:link w:val="3GPPNormalTextChar"/>
    <w:qFormat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djustRightInd/>
      <w:spacing w:before="100" w:after="100" w:line="252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djustRightInd/>
      <w:spacing w:after="0"/>
      <w:ind w:left="1622" w:hanging="363"/>
      <w:textAlignment w:val="auto"/>
    </w:pPr>
    <w:rPr>
      <w:rFonts w:ascii="Arial" w:eastAsia="Batang" w:hAnsi="Arial" w:cs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paragraph" w:customStyle="1" w:styleId="pl0">
    <w:name w:val="pl"/>
    <w:basedOn w:val="a"/>
    <w:qFormat/>
    <w:pPr>
      <w:overflowPunct/>
      <w:autoSpaceDE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character" w:customStyle="1" w:styleId="EditorsnoteChar0">
    <w:name w:val="Editor´s note Char"/>
    <w:link w:val="Editorsnote0"/>
    <w:qFormat/>
    <w:locked/>
    <w:rPr>
      <w:rFonts w:eastAsia="Times New Roman"/>
      <w:lang w:val="en-GB" w:eastAsia="ja-JP"/>
    </w:rPr>
  </w:style>
  <w:style w:type="paragraph" w:customStyle="1" w:styleId="Editorsnote0">
    <w:name w:val="Editor´s note"/>
    <w:basedOn w:val="52"/>
    <w:next w:val="EditorsNote"/>
    <w:link w:val="EditorsnoteChar0"/>
    <w:qFormat/>
    <w:pPr>
      <w:textAlignment w:val="auto"/>
    </w:pPr>
  </w:style>
  <w:style w:type="character" w:customStyle="1" w:styleId="fontstyle01">
    <w:name w:val="fontstyle01"/>
    <w:basedOn w:val="a0"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B3Car">
    <w:name w:val="B3 Car"/>
    <w:qFormat/>
    <w:rPr>
      <w:rFonts w:ascii="Times New Roman" w:hAnsi="Times New Roman" w:cs="Times New Roman" w:hint="default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TAHChar">
    <w:name w:val="TAH Char"/>
    <w:qFormat/>
    <w:rPr>
      <w:rFonts w:ascii="Arial" w:hAnsi="Arial" w:cs="Arial" w:hint="default"/>
      <w:b/>
      <w:sz w:val="18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line="259" w:lineRule="auto"/>
      <w:jc w:val="center"/>
      <w:textAlignment w:val="auto"/>
    </w:pPr>
    <w:rPr>
      <w:rFonts w:eastAsia="宋体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92325F-94D2-4497-AF45-7DB77DC6C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C89523D1-C7DA-4662-B49F-AE3B5A9C8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</TotalTime>
  <Pages>3</Pages>
  <Words>1185</Words>
  <Characters>6761</Characters>
  <Application>Microsoft Office Word</Application>
  <DocSecurity>0</DocSecurity>
  <Lines>56</Lines>
  <Paragraphs>15</Paragraphs>
  <ScaleCrop>false</ScaleCrop>
  <Company/>
  <LinksUpToDate>false</LinksUpToDate>
  <CharactersWithSpaces>7931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ZTE-Fei Dong</cp:lastModifiedBy>
  <cp:revision>24</cp:revision>
  <cp:lastPrinted>2017-05-08T10:55:00Z</cp:lastPrinted>
  <dcterms:created xsi:type="dcterms:W3CDTF">2025-01-21T03:16:00Z</dcterms:created>
  <dcterms:modified xsi:type="dcterms:W3CDTF">2025-02-07T09:22:00Z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_2015_ms_pID_725343">
    <vt:lpwstr>(3)gLsBx1Al5tXhrVuYiLkoaBW24AX+u9BIFY/O6e++pfrJTXRHKhvBpwUfg3L1h9dOHHKFqnWi
5n0eQukh80z5cimahIX/ZQMa+O9T0pbPyqtWDEKCoZBLBkkuYxqbqRhE2FIf30i1FeTrpU01
nYTSw+THCJRiORTHqSpQQgWPP3GHne1A3d38Q/HVsqypSwSFdUtj+RtSbxG0gJWG070CxJgm
GGW/JLQWulJ36aFVNd</vt:lpwstr>
  </property>
  <property fmtid="{D5CDD505-2E9C-101B-9397-08002B2CF9AE}" pid="65" name="_2015_ms_pID_7253431">
    <vt:lpwstr>1jYWk3AjqhNOGeIf2zunK2msQc4hwMi/+QH+PRFqPBIqnG8gf1nMQj
q0eNGwU6BdpBrl2HO2MMrfwl6f31rMcKB6/Yp2Nqs8848dMZvdat2MU5eepD+PXHy3tZzkP/
g7rd1jg2xhO/sz/WEo4+TibSZnBgKjCiHActZPD9XQhrr/BnF6JrKgUuqTUwgFLi2oXm0KDj
vPdO9fiuHTAo+iZq994/YdTIA+9DCULSOYep</vt:lpwstr>
  </property>
  <property fmtid="{D5CDD505-2E9C-101B-9397-08002B2CF9AE}" pid="66" name="_2015_ms_pID_7253432">
    <vt:lpwstr>3Q==</vt:lpwstr>
  </property>
  <property fmtid="{D5CDD505-2E9C-101B-9397-08002B2CF9AE}" pid="67" name="KSOProductBuildVer">
    <vt:lpwstr>2052-11.8.2.12085</vt:lpwstr>
  </property>
  <property fmtid="{D5CDD505-2E9C-101B-9397-08002B2CF9AE}" pid="68" name="ICV">
    <vt:lpwstr>A192609A2A454CB8A0E98E8650FC333A</vt:lpwstr>
  </property>
</Properties>
</file>